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16F9D830"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0C43D2">
        <w:rPr>
          <w:b/>
          <w:i/>
          <w:noProof/>
          <w:sz w:val="28"/>
        </w:rPr>
        <w:t>3263</w:t>
      </w:r>
    </w:p>
    <w:p w14:paraId="64C13A67" w14:textId="52441FDA"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S1-xx</w:t>
      </w:r>
      <w:r w:rsidR="007120BB">
        <w:rPr>
          <w:rFonts w:ascii="Arial" w:eastAsia="MS Mincho" w:hAnsi="Arial" w:cs="Arial"/>
          <w:i/>
          <w:sz w:val="24"/>
          <w:szCs w:val="24"/>
          <w:lang w:eastAsia="ja-JP"/>
        </w:rPr>
        <w:t>xxxx</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4DAA"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0C43D2">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54285" w:rsidR="001E41F3" w:rsidRPr="00410371" w:rsidRDefault="00F142A5" w:rsidP="00F142A5">
            <w:pPr>
              <w:pStyle w:val="CRCoverPage"/>
              <w:spacing w:after="0"/>
              <w:rPr>
                <w:b/>
                <w:noProof/>
              </w:rPr>
            </w:pPr>
            <w:r w:rsidRPr="00F142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F1023" w14:textId="77777777" w:rsidR="00C6723C" w:rsidRDefault="0051113A" w:rsidP="00C6723C">
            <w:pPr>
              <w:pStyle w:val="CRCoverPage"/>
              <w:numPr>
                <w:ilvl w:val="0"/>
                <w:numId w:val="31"/>
              </w:numPr>
              <w:spacing w:after="0"/>
              <w:rPr>
                <w:noProof/>
              </w:rPr>
            </w:pPr>
            <w:r>
              <w:rPr>
                <w:noProof/>
              </w:rPr>
              <w:t>Addition</w:t>
            </w:r>
            <w:r w:rsidR="00B47D0C">
              <w:rPr>
                <w:noProof/>
              </w:rPr>
              <w:t xml:space="preserve"> of </w:t>
            </w:r>
            <w:r>
              <w:rPr>
                <w:noProof/>
              </w:rPr>
              <w:t>Functional Aliases</w:t>
            </w:r>
            <w:r w:rsidR="008943CF">
              <w:rPr>
                <w:noProof/>
              </w:rPr>
              <w:t xml:space="preserve"> in the </w:t>
            </w:r>
            <w:r w:rsidR="00555938">
              <w:rPr>
                <w:noProof/>
              </w:rPr>
              <w:t xml:space="preserve">notifications of </w:t>
            </w:r>
            <w:r w:rsidR="006D11CD">
              <w:rPr>
                <w:noProof/>
              </w:rPr>
              <w:t>AHG emergency</w:t>
            </w:r>
            <w:r w:rsidR="00FB186E">
              <w:rPr>
                <w:noProof/>
              </w:rPr>
              <w:t xml:space="preserve"> alert</w:t>
            </w:r>
          </w:p>
          <w:p w14:paraId="3D393EEE" w14:textId="632E2003" w:rsidR="00A739D9" w:rsidRDefault="00C6723C" w:rsidP="00C6723C">
            <w:pPr>
              <w:pStyle w:val="CRCoverPage"/>
              <w:numPr>
                <w:ilvl w:val="0"/>
                <w:numId w:val="31"/>
              </w:numPr>
              <w:spacing w:after="0"/>
              <w:rPr>
                <w:noProof/>
              </w:rPr>
            </w:pPr>
            <w:r>
              <w:rPr>
                <w:noProof/>
              </w:rPr>
              <w:t>Combining AHG emergency alerts</w:t>
            </w:r>
            <w:r w:rsidR="006D11CD">
              <w:rPr>
                <w:noProof/>
              </w:rPr>
              <w:t xml:space="preserve"> </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9AEAB"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21289D">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D082" w:rsidR="001E41F3" w:rsidRDefault="0052435D">
            <w:pPr>
              <w:pStyle w:val="CRCoverPage"/>
              <w:spacing w:after="0"/>
              <w:ind w:left="100"/>
              <w:rPr>
                <w:noProof/>
              </w:rPr>
            </w:pPr>
            <w:r>
              <w:rPr>
                <w:noProof/>
              </w:rPr>
              <w:t>FRMCS_Ph</w:t>
            </w:r>
            <w:r w:rsidR="001F6D02">
              <w:rPr>
                <w:noProof/>
              </w:rPr>
              <w:t>6</w:t>
            </w:r>
            <w:r w:rsidR="00094B14">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769EB" w:rsidR="001E41F3" w:rsidRDefault="00003DD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D2176"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2B36AC">
              <w:rPr>
                <w:noProof/>
              </w:rPr>
              <w:t xml:space="preserve"> v2.1.2</w:t>
            </w:r>
            <w:r w:rsidR="00496D1F">
              <w:rPr>
                <w:noProof/>
              </w:rPr>
              <w:t xml:space="preserve">) related to the usage of </w:t>
            </w:r>
            <w:r w:rsidR="00554C62">
              <w:rPr>
                <w:noProof/>
              </w:rPr>
              <w:t xml:space="preserve">functional </w:t>
            </w:r>
            <w:r w:rsidR="0037131C">
              <w:rPr>
                <w:noProof/>
              </w:rPr>
              <w:t>aliases</w:t>
            </w:r>
            <w:r w:rsidR="00B01255">
              <w:rPr>
                <w:noProof/>
              </w:rPr>
              <w:t xml:space="preserve"> of</w:t>
            </w:r>
            <w:r w:rsidR="00042695">
              <w:rPr>
                <w:noProof/>
              </w:rPr>
              <w:t xml:space="preserve"> participant</w:t>
            </w:r>
            <w:r w:rsidR="004863C5">
              <w:rPr>
                <w:noProof/>
              </w:rPr>
              <w:t>s</w:t>
            </w:r>
            <w:r w:rsidR="00042695">
              <w:rPr>
                <w:noProof/>
              </w:rPr>
              <w:t xml:space="preserve"> of an AHG</w:t>
            </w:r>
            <w:r w:rsidR="00650FBD">
              <w:rPr>
                <w:noProof/>
              </w:rPr>
              <w:t xml:space="preserve"> emergency alert</w:t>
            </w:r>
            <w:r w:rsidR="00745269">
              <w:rPr>
                <w:noProof/>
              </w:rPr>
              <w:t>,</w:t>
            </w:r>
            <w:r w:rsidR="00042695">
              <w:rPr>
                <w:noProof/>
              </w:rPr>
              <w:t xml:space="preserve"> based on criteria</w:t>
            </w:r>
            <w:r w:rsidR="00E123B6">
              <w:rPr>
                <w:noProof/>
              </w:rPr>
              <w:t xml:space="preserve"> and combining of AHG emergency allerts</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0449D" w14:textId="77777777" w:rsidR="00625940" w:rsidRDefault="00DA5ADF" w:rsidP="00921441">
            <w:pPr>
              <w:pStyle w:val="CRCoverPage"/>
              <w:numPr>
                <w:ilvl w:val="0"/>
                <w:numId w:val="32"/>
              </w:numPr>
              <w:spacing w:after="0"/>
              <w:rPr>
                <w:noProof/>
              </w:rPr>
            </w:pPr>
            <w:r>
              <w:rPr>
                <w:noProof/>
              </w:rPr>
              <w:t>Addition of the functional aliases</w:t>
            </w:r>
            <w:r w:rsidR="00F53B84">
              <w:rPr>
                <w:noProof/>
              </w:rPr>
              <w:t xml:space="preserve"> of the receiving participant</w:t>
            </w:r>
            <w:r w:rsidR="009D70E9">
              <w:rPr>
                <w:noProof/>
              </w:rPr>
              <w:t>s</w:t>
            </w:r>
            <w:r>
              <w:rPr>
                <w:noProof/>
              </w:rPr>
              <w:t xml:space="preserve"> in the</w:t>
            </w:r>
            <w:r w:rsidR="00991B06">
              <w:rPr>
                <w:noProof/>
              </w:rPr>
              <w:t xml:space="preserve"> notifications</w:t>
            </w:r>
            <w:r w:rsidR="009D70E9">
              <w:rPr>
                <w:noProof/>
              </w:rPr>
              <w:t xml:space="preserve"> of the AHG emergency alert</w:t>
            </w:r>
          </w:p>
          <w:p w14:paraId="31C656EC" w14:textId="5A55CCE7" w:rsidR="005E0C66" w:rsidRDefault="005E0C66" w:rsidP="00921441">
            <w:pPr>
              <w:pStyle w:val="CRCoverPage"/>
              <w:numPr>
                <w:ilvl w:val="0"/>
                <w:numId w:val="32"/>
              </w:numPr>
              <w:spacing w:after="0"/>
              <w:rPr>
                <w:noProof/>
              </w:rPr>
            </w:pPr>
            <w:r>
              <w:rPr>
                <w:noProof/>
              </w:rPr>
              <w:t xml:space="preserve"> Combining </w:t>
            </w:r>
            <w:r w:rsidR="00971EAB">
              <w:rPr>
                <w:noProof/>
              </w:rPr>
              <w:t>AHG emergency alerts</w:t>
            </w:r>
            <w:r w:rsidR="00771F3B">
              <w:rPr>
                <w:noProof/>
              </w:rPr>
              <w:t xml:space="preserve"> (authorizations, configurations)</w:t>
            </w:r>
          </w:p>
        </w:tc>
      </w:tr>
      <w:tr w:rsidR="006827CF" w14:paraId="1F886379" w14:textId="77777777" w:rsidTr="009E1E73">
        <w:tc>
          <w:tcPr>
            <w:tcW w:w="2694" w:type="dxa"/>
            <w:gridSpan w:val="2"/>
            <w:tcBorders>
              <w:left w:val="single" w:sz="4" w:space="0" w:color="auto"/>
            </w:tcBorders>
          </w:tcPr>
          <w:p w14:paraId="4D989623" w14:textId="7D856156" w:rsidR="006827CF" w:rsidRDefault="005E0C66" w:rsidP="006827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11C64" w:rsidR="006827CF" w:rsidRDefault="00D8402E" w:rsidP="00ED20FA">
            <w:pPr>
              <w:pStyle w:val="CRCoverPage"/>
              <w:spacing w:after="0"/>
              <w:rPr>
                <w:noProof/>
              </w:rPr>
            </w:pPr>
            <w:r>
              <w:t>6.15.6.2</w:t>
            </w:r>
            <w:r w:rsidR="003A3197">
              <w:t xml:space="preserve">, </w:t>
            </w:r>
            <w:r w:rsidR="00D87D11">
              <w:t>6.15.6.3</w:t>
            </w:r>
            <w:r w:rsidR="001202C7">
              <w:t>,</w:t>
            </w:r>
            <w:r w:rsidR="00E56344">
              <w:t xml:space="preserve"> </w:t>
            </w:r>
            <w:r w:rsidR="00584389">
              <w:t>6.15.6.4</w:t>
            </w:r>
            <w:r w:rsidR="00A265EA">
              <w:t xml:space="preserve"> (new)</w:t>
            </w:r>
            <w:r w:rsidR="003A3197">
              <w:t>,</w:t>
            </w:r>
            <w:r w:rsidR="00584389">
              <w:t xml:space="preserve"> </w:t>
            </w:r>
            <w:r w:rsidR="001202C7">
              <w:t>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2D60AA32" w14:textId="77777777" w:rsidR="00142A7D" w:rsidRDefault="00142A7D" w:rsidP="00142A7D">
      <w:pPr>
        <w:pStyle w:val="Titre4"/>
      </w:pPr>
      <w:bookmarkStart w:id="3" w:name="_Toc194075888"/>
      <w:bookmarkEnd w:id="1"/>
      <w:bookmarkEnd w:id="2"/>
      <w:r>
        <w:t>6.15.6.2</w:t>
      </w:r>
      <w:r>
        <w:tab/>
        <w:t>General aspects</w:t>
      </w:r>
      <w:bookmarkEnd w:id="3"/>
    </w:p>
    <w:p w14:paraId="38F474E8" w14:textId="77777777" w:rsidR="008E382E" w:rsidRDefault="008E382E" w:rsidP="008E382E">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1535BD54" w14:textId="77777777" w:rsidR="008E382E" w:rsidRPr="006D7CE7" w:rsidRDefault="008E382E" w:rsidP="008E382E">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49ACF936" w14:textId="77777777" w:rsidR="008E382E" w:rsidRDefault="008E382E" w:rsidP="008E382E">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0BE16137" w14:textId="77777777" w:rsidR="008E382E" w:rsidRDefault="008E382E" w:rsidP="008E382E">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605B313A" w14:textId="77777777" w:rsidR="008E382E" w:rsidRDefault="008E382E" w:rsidP="008E382E">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257C6B65" w14:textId="77777777" w:rsidR="008E382E" w:rsidRDefault="008E382E" w:rsidP="008E382E">
      <w:r w:rsidRPr="0056247F">
        <w:t xml:space="preserve">[R-6.15.6.2-004a] The MCX Service shall provide a mechanism for an authorised user to update the pre-defined criteria during an on-going Ad hoc Group Emergency Alert. </w:t>
      </w:r>
    </w:p>
    <w:p w14:paraId="3130B5B1" w14:textId="77777777" w:rsidR="008E382E" w:rsidRDefault="008E382E" w:rsidP="008E382E">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34B72363" w14:textId="707A8491" w:rsidR="008E382E" w:rsidDel="00F077AA" w:rsidRDefault="008E382E" w:rsidP="008E382E">
      <w:pPr>
        <w:rPr>
          <w:del w:id="4" w:author="VN_rev1" w:date="2025-08-07T20:44:00Z" w16du:dateUtc="2025-08-07T18:44:00Z"/>
        </w:rPr>
      </w:pPr>
      <w:r>
        <w:t xml:space="preserve">[R-6.15.6.2-005a] </w:t>
      </w:r>
      <w:ins w:id="5" w:author="VN_rev2" w:date="2025-08-13T12:38:00Z" w16du:dateUtc="2025-08-13T10:38:00Z">
        <w:r w:rsidR="006D1D19">
          <w:t xml:space="preserve">Void </w:t>
        </w:r>
      </w:ins>
      <w:del w:id="6" w:author="VN_rev1" w:date="2025-08-07T20:44:00Z" w16du:dateUtc="2025-08-07T18:44:00Z">
        <w:r w:rsidDel="00F077AA">
          <w:delText>When the list of participants is determined and updated by the MCX Service system, the MCX Service shall provide notifications to the relevant participants and authorized users</w:delText>
        </w:r>
      </w:del>
      <w:ins w:id="7" w:author="NIKOLOPOULOU Vassiliki" w:date="2025-08-04T15:17:00Z" w16du:dateUtc="2025-08-04T13:17:00Z">
        <w:del w:id="8" w:author="VN_rev1" w:date="2025-08-07T20:44:00Z" w16du:dateUtc="2025-08-07T18:44:00Z">
          <w:r w:rsidR="009C0F7B" w:rsidDel="00F077AA">
            <w:delText>,</w:delText>
          </w:r>
        </w:del>
      </w:ins>
      <w:ins w:id="9" w:author="NIKOLOPOULOU Vassiliki" w:date="2025-08-04T15:27:00Z" w16du:dateUtc="2025-08-04T13:27:00Z">
        <w:del w:id="10" w:author="VN_rev1" w:date="2025-08-07T20:44:00Z" w16du:dateUtc="2025-08-07T18:44:00Z">
          <w:r w:rsidR="00B964B6" w:rsidDel="00F077AA">
            <w:delText xml:space="preserve"> </w:delText>
          </w:r>
        </w:del>
      </w:ins>
      <w:ins w:id="11" w:author="NIKOLOPOULOU Vassiliki" w:date="2025-08-04T15:40:00Z" w16du:dateUtc="2025-08-04T13:40:00Z">
        <w:del w:id="12" w:author="VN_rev1" w:date="2025-08-07T20:44:00Z" w16du:dateUtc="2025-08-07T18:44:00Z">
          <w:r w:rsidR="00C613BB" w:rsidDel="00F077AA">
            <w:delText>including,</w:delText>
          </w:r>
        </w:del>
      </w:ins>
      <w:ins w:id="13" w:author="NIKOLOPOULOU Vassiliki" w:date="2025-08-04T15:17:00Z" w16du:dateUtc="2025-08-04T13:17:00Z">
        <w:del w:id="14" w:author="VN_rev1" w:date="2025-08-07T20:44:00Z" w16du:dateUtc="2025-08-07T18:44:00Z">
          <w:r w:rsidR="009C0F7B" w:rsidDel="00F077AA">
            <w:delText xml:space="preserve"> </w:delText>
          </w:r>
        </w:del>
      </w:ins>
      <w:ins w:id="15" w:author="NIKOLOPOULOU Vassiliki" w:date="2025-08-04T15:24:00Z" w16du:dateUtc="2025-08-04T13:24:00Z">
        <w:del w:id="16" w:author="VN_rev1" w:date="2025-08-07T20:44:00Z" w16du:dateUtc="2025-08-07T18:44:00Z">
          <w:r w:rsidR="00EA28FC" w:rsidDel="00F077AA">
            <w:delText xml:space="preserve">if </w:delText>
          </w:r>
        </w:del>
      </w:ins>
      <w:ins w:id="17" w:author="NIKOLOPOULOU Vassiliki" w:date="2025-08-04T15:27:00Z" w16du:dateUtc="2025-08-04T13:27:00Z">
        <w:del w:id="18" w:author="VN_rev1" w:date="2025-08-07T20:44:00Z" w16du:dateUtc="2025-08-07T18:44:00Z">
          <w:r w:rsidR="00B964B6" w:rsidDel="00F077AA">
            <w:delText>possible,</w:delText>
          </w:r>
        </w:del>
      </w:ins>
      <w:ins w:id="19" w:author="NIKOLOPOULOU Vassiliki" w:date="2025-08-04T15:24:00Z" w16du:dateUtc="2025-08-04T13:24:00Z">
        <w:del w:id="20" w:author="VN_rev1" w:date="2025-08-07T20:44:00Z" w16du:dateUtc="2025-08-07T18:44:00Z">
          <w:r w:rsidR="00EA28FC" w:rsidDel="00F077AA">
            <w:delText xml:space="preserve"> </w:delText>
          </w:r>
        </w:del>
      </w:ins>
      <w:ins w:id="21" w:author="NIKOLOPOULOU Vassiliki" w:date="2025-08-04T15:25:00Z" w16du:dateUtc="2025-08-04T13:25:00Z">
        <w:del w:id="22" w:author="VN_rev1" w:date="2025-08-07T20:44:00Z" w16du:dateUtc="2025-08-07T18:44:00Z">
          <w:r w:rsidR="00EA28FC" w:rsidDel="00F077AA">
            <w:delText>the</w:delText>
          </w:r>
          <w:r w:rsidR="004231D7" w:rsidDel="00F077AA">
            <w:delText xml:space="preserve"> Functional aliases</w:delText>
          </w:r>
        </w:del>
      </w:ins>
      <w:ins w:id="23" w:author="NIKOLOPOULOU Vassiliki" w:date="2025-08-04T15:49:00Z" w16du:dateUtc="2025-08-04T13:49:00Z">
        <w:del w:id="24" w:author="VN_rev1" w:date="2025-08-07T20:44:00Z" w16du:dateUtc="2025-08-07T18:44:00Z">
          <w:r w:rsidR="001A55CE" w:rsidDel="00F077AA">
            <w:delText xml:space="preserve"> of the </w:delText>
          </w:r>
        </w:del>
      </w:ins>
      <w:ins w:id="25" w:author="NIKOLOPOULOU Vassiliki" w:date="2025-08-04T15:50:00Z" w16du:dateUtc="2025-08-04T13:50:00Z">
        <w:del w:id="26" w:author="VN_rev1" w:date="2025-08-07T20:44:00Z" w16du:dateUtc="2025-08-07T18:44:00Z">
          <w:r w:rsidR="001B2E41" w:rsidDel="00F077AA">
            <w:delText>receiving participants</w:delText>
          </w:r>
        </w:del>
      </w:ins>
      <w:del w:id="27" w:author="VN_rev1" w:date="2025-08-07T20:44:00Z" w16du:dateUtc="2025-08-07T18:44:00Z">
        <w:r w:rsidDel="00F077AA">
          <w:delText>.</w:delText>
        </w:r>
      </w:del>
    </w:p>
    <w:p w14:paraId="70D56FDE" w14:textId="77777777" w:rsidR="008E382E" w:rsidRPr="00FA0F31" w:rsidRDefault="008E382E" w:rsidP="008E382E">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47318EDC" w14:textId="77777777" w:rsidR="008E382E" w:rsidRPr="006D7CE7" w:rsidRDefault="008E382E" w:rsidP="008E382E">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3426776" w14:textId="77777777" w:rsidR="008E382E" w:rsidRDefault="008E382E" w:rsidP="008E382E">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05F77C58" w14:textId="241F5FE5" w:rsidR="00AA6D5F" w:rsidRDefault="008E382E" w:rsidP="002B6B52">
      <w:r>
        <w:t>[R-</w:t>
      </w:r>
      <w:r w:rsidRPr="009D6DA6">
        <w:t>6.15.</w:t>
      </w:r>
      <w:r>
        <w:t>6</w:t>
      </w:r>
      <w:r w:rsidRPr="009D6DA6">
        <w:t>.2</w:t>
      </w:r>
      <w:r w:rsidRPr="006D7CE7">
        <w:t>-</w:t>
      </w:r>
      <w:r>
        <w:t>008] When an MCX Service Ad hoc Group Emergency Alert is cancelled and ongoing calls in the ad hoc group are terminated the ad hoc group shall not persist</w:t>
      </w:r>
      <w:r w:rsidR="00D2377E">
        <w:t>.</w:t>
      </w:r>
    </w:p>
    <w:p w14:paraId="6CB957D4" w14:textId="7FF146AE" w:rsidR="00AD23AA" w:rsidRDefault="00AD23AA" w:rsidP="00AD23AA">
      <w:pPr>
        <w:rPr>
          <w:ins w:id="28" w:author="VN_rev2" w:date="2025-08-13T12:40:00Z" w16du:dateUtc="2025-08-13T10:40:00Z"/>
        </w:rPr>
      </w:pPr>
      <w:commentRangeStart w:id="29"/>
      <w:commentRangeStart w:id="30"/>
      <w:ins w:id="31" w:author="VN_rev2" w:date="2025-08-13T12:40:00Z" w16du:dateUtc="2025-08-13T10:40:00Z">
        <w:r w:rsidRPr="00B4634B">
          <w:t>[R-6.15.</w:t>
        </w:r>
        <w:r>
          <w:t>6</w:t>
        </w:r>
        <w:r w:rsidRPr="00B4634B">
          <w:t>.2-0</w:t>
        </w:r>
        <w:r>
          <w:t>09</w:t>
        </w:r>
        <w:r w:rsidRPr="00B4634B">
          <w:t>] The MCX Service shall provide a mechanism for an authori</w:t>
        </w:r>
        <w:r>
          <w:t>s</w:t>
        </w:r>
        <w:r w:rsidRPr="00B4634B">
          <w:t xml:space="preserve">ed </w:t>
        </w:r>
        <w:r>
          <w:t>u</w:t>
        </w:r>
        <w:r w:rsidRPr="00B4634B">
          <w:t>ser</w:t>
        </w:r>
        <w:del w:id="32" w:author="VN_rev3" w:date="2025-08-23T20:25:00Z" w16du:dateUtc="2025-08-23T18:25:00Z">
          <w:r w:rsidDel="0022225D">
            <w:delText>,</w:delText>
          </w:r>
        </w:del>
        <w:r>
          <w:t xml:space="preserve"> </w:t>
        </w:r>
        <w:r w:rsidRPr="00B4634B">
          <w:t xml:space="preserve">to </w:t>
        </w:r>
        <w:r>
          <w:t xml:space="preserve">combine </w:t>
        </w:r>
      </w:ins>
      <w:ins w:id="33" w:author="VN_rev2" w:date="2025-08-13T12:41:00Z" w16du:dateUtc="2025-08-13T10:41:00Z">
        <w:r w:rsidR="00801899">
          <w:t>multiple</w:t>
        </w:r>
      </w:ins>
      <w:ins w:id="34" w:author="VN_rev2" w:date="2025-08-13T12:40:00Z" w16du:dateUtc="2025-08-13T10:40:00Z">
        <w:r>
          <w:t xml:space="preserve"> ongoing A</w:t>
        </w:r>
        <w:r w:rsidRPr="00B4634B">
          <w:t xml:space="preserve">d hoc </w:t>
        </w:r>
        <w:r>
          <w:t>Group Emergency Alerts.</w:t>
        </w:r>
      </w:ins>
      <w:commentRangeEnd w:id="29"/>
      <w:r w:rsidR="00995C17">
        <w:rPr>
          <w:rStyle w:val="Marquedecommentaire"/>
        </w:rPr>
        <w:commentReference w:id="29"/>
      </w:r>
      <w:commentRangeEnd w:id="30"/>
      <w:r w:rsidR="00415993">
        <w:rPr>
          <w:rStyle w:val="Marquedecommentaire"/>
        </w:rPr>
        <w:commentReference w:id="30"/>
      </w:r>
    </w:p>
    <w:p w14:paraId="1D6B48C5" w14:textId="77777777" w:rsidR="00AD23AA" w:rsidRDefault="00AD23AA" w:rsidP="00AD23AA">
      <w:pPr>
        <w:rPr>
          <w:ins w:id="35" w:author="VN_rev5" w:date="2025-08-25T14:41:00Z" w16du:dateUtc="2025-08-25T12:41:00Z"/>
        </w:rPr>
      </w:pPr>
      <w:ins w:id="36" w:author="VN_rev2" w:date="2025-08-13T12:40:00Z" w16du:dateUtc="2025-08-13T10:40:00Z">
        <w:r>
          <w:t>[R-</w:t>
        </w:r>
        <w:r w:rsidRPr="009D6DA6">
          <w:t>6.15.</w:t>
        </w:r>
        <w:r>
          <w:t>6</w:t>
        </w:r>
        <w:r w:rsidRPr="009D6DA6">
          <w:t>.2</w:t>
        </w:r>
        <w:r w:rsidRPr="006D7CE7">
          <w:t>-</w:t>
        </w:r>
        <w:r>
          <w:t xml:space="preserve">010] If there are ongoing Ad hoc Group communications, associated to the combined Ad hoc Group Emergency Alerts, the MCX Service </w:t>
        </w:r>
        <w:r w:rsidRPr="00B4634B">
          <w:t>shall provide a mechanism for an authori</w:t>
        </w:r>
        <w:r>
          <w:t>s</w:t>
        </w:r>
        <w:r w:rsidRPr="00B4634B">
          <w:t xml:space="preserve">ed </w:t>
        </w:r>
        <w:r>
          <w:t>u</w:t>
        </w:r>
        <w:r w:rsidRPr="00B4634B">
          <w:t xml:space="preserve">ser to </w:t>
        </w:r>
        <w:r>
          <w:t>combine them.</w:t>
        </w:r>
      </w:ins>
    </w:p>
    <w:p w14:paraId="77DA10EB" w14:textId="4CF1DC87" w:rsidR="00937C28" w:rsidRDefault="00937C28" w:rsidP="00937C28">
      <w:pPr>
        <w:rPr>
          <w:ins w:id="37" w:author="VN_rev5" w:date="2025-08-25T14:43:00Z" w16du:dateUtc="2025-08-25T12:43:00Z"/>
        </w:rPr>
      </w:pPr>
      <w:commentRangeStart w:id="38"/>
      <w:commentRangeStart w:id="39"/>
      <w:ins w:id="40" w:author="VN_rev5" w:date="2025-08-25T14:43:00Z" w16du:dateUtc="2025-08-25T12:43:00Z">
        <w:r w:rsidRPr="00A02151">
          <w:t>[R-6.15.</w:t>
        </w:r>
      </w:ins>
      <w:ins w:id="41" w:author="VN_rev5" w:date="2025-08-25T14:44:00Z" w16du:dateUtc="2025-08-25T12:44:00Z">
        <w:r w:rsidR="00635880">
          <w:t>6</w:t>
        </w:r>
      </w:ins>
      <w:ins w:id="42" w:author="VN_rev5" w:date="2025-08-25T14:43:00Z" w16du:dateUtc="2025-08-25T12:43:00Z">
        <w:r w:rsidRPr="00A02151">
          <w:t>.2-0</w:t>
        </w:r>
        <w:r>
          <w:t>1</w:t>
        </w:r>
      </w:ins>
      <w:ins w:id="43" w:author="VN_rev5" w:date="2025-08-25T14:44:00Z" w16du:dateUtc="2025-08-25T12:44:00Z">
        <w:r w:rsidR="00635880">
          <w:t>1</w:t>
        </w:r>
      </w:ins>
      <w:ins w:id="44" w:author="VN_rev5" w:date="2025-08-25T14:43:00Z" w16du:dateUtc="2025-08-25T12:43:00Z">
        <w:r w:rsidRPr="00A02151">
          <w:t xml:space="preserve">] </w:t>
        </w:r>
        <w:r>
          <w:t xml:space="preserve">The MCX Service shall provide to the participants of the combined Ad hoc Group </w:t>
        </w:r>
      </w:ins>
      <w:ins w:id="45" w:author="VN_rev5" w:date="2025-08-25T14:46:00Z" w16du:dateUtc="2025-08-25T12:46:00Z">
        <w:r w:rsidR="000F0940">
          <w:t xml:space="preserve">Emergency </w:t>
        </w:r>
        <w:r w:rsidR="00662636">
          <w:t>Alert</w:t>
        </w:r>
      </w:ins>
      <w:ins w:id="46" w:author="VN_rev5" w:date="2025-08-25T14:43:00Z" w16du:dateUtc="2025-08-25T12:43:00Z">
        <w:r>
          <w:t>, the same MCX User authorizations for modifying or terminating a</w:t>
        </w:r>
      </w:ins>
      <w:ins w:id="47" w:author="VN_rev5" w:date="2025-08-26T00:16:00Z" w16du:dateUtc="2025-08-25T22:16:00Z">
        <w:r w:rsidR="001E5084">
          <w:t xml:space="preserve">n </w:t>
        </w:r>
        <w:r w:rsidR="008A5086">
          <w:t>Emergency Alert</w:t>
        </w:r>
      </w:ins>
      <w:ins w:id="48" w:author="VN_rev5" w:date="2025-08-25T14:43:00Z" w16du:dateUtc="2025-08-25T12:43:00Z">
        <w:r>
          <w:t xml:space="preserve">, as in the previous original Ad hoc Group </w:t>
        </w:r>
      </w:ins>
      <w:ins w:id="49" w:author="VN_rev5" w:date="2025-08-25T14:46:00Z" w16du:dateUtc="2025-08-25T12:46:00Z">
        <w:r w:rsidR="000F43A8">
          <w:t xml:space="preserve">Emergency </w:t>
        </w:r>
      </w:ins>
      <w:ins w:id="50" w:author="VN_rev5" w:date="2025-08-25T14:47:00Z" w16du:dateUtc="2025-08-25T12:47:00Z">
        <w:r w:rsidR="000F43A8">
          <w:t>Alert</w:t>
        </w:r>
        <w:r w:rsidR="00FC31C8">
          <w:t>s</w:t>
        </w:r>
      </w:ins>
      <w:ins w:id="51" w:author="VN_rev5" w:date="2025-08-25T14:43:00Z" w16du:dateUtc="2025-08-25T12:43:00Z">
        <w:r>
          <w:t>.</w:t>
        </w:r>
        <w:commentRangeEnd w:id="38"/>
        <w:r>
          <w:rPr>
            <w:rStyle w:val="Marquedecommentaire"/>
          </w:rPr>
          <w:commentReference w:id="38"/>
        </w:r>
        <w:commentRangeEnd w:id="39"/>
        <w:r>
          <w:rPr>
            <w:rStyle w:val="Marquedecommentaire"/>
          </w:rPr>
          <w:commentReference w:id="39"/>
        </w:r>
      </w:ins>
    </w:p>
    <w:p w14:paraId="153EF06C" w14:textId="3A9F4C52" w:rsidR="009E0C88" w:rsidRPr="00DB4058" w:rsidRDefault="009F6C1A"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Next</w:t>
      </w:r>
      <w:r w:rsidR="009E0C88">
        <w:rPr>
          <w:i/>
          <w:noProof/>
        </w:rPr>
        <w:t xml:space="preserve"> </w:t>
      </w:r>
      <w:r w:rsidR="009E0C88" w:rsidRPr="00DB4058">
        <w:rPr>
          <w:i/>
          <w:noProof/>
        </w:rPr>
        <w:t>change</w:t>
      </w:r>
    </w:p>
    <w:p w14:paraId="6FED8B9B" w14:textId="77777777" w:rsidR="00750367" w:rsidRDefault="00750367" w:rsidP="00750367">
      <w:pPr>
        <w:pStyle w:val="Titre4"/>
      </w:pPr>
      <w:bookmarkStart w:id="52" w:name="_Toc194075889"/>
      <w:r>
        <w:t>6.15.6.3</w:t>
      </w:r>
      <w:r>
        <w:tab/>
        <w:t>Administrative</w:t>
      </w:r>
      <w:bookmarkEnd w:id="52"/>
    </w:p>
    <w:p w14:paraId="0711B4B8" w14:textId="77777777" w:rsidR="00750367" w:rsidRDefault="00750367" w:rsidP="00750367">
      <w:r>
        <w:t xml:space="preserve">[R-6.15.6.3-001] The MCX Service shall provide a mechanism for an MCX Service Administrator to configure which MCX Users, within their authority, are authorized to initiate a MCX Service Ad hoc Group Emergency Alert. </w:t>
      </w:r>
    </w:p>
    <w:p w14:paraId="4D4EBE66" w14:textId="77777777" w:rsidR="00750367" w:rsidRDefault="00750367" w:rsidP="00750367">
      <w:r>
        <w:t>[R-6.15.6.3-002] The MCX Service shall provide a mechanism for an MCX Service Administrator to configure the maximum number of MCX Users who can participate in a MCX Service Ad hoc Group Emergency Alert.</w:t>
      </w:r>
    </w:p>
    <w:p w14:paraId="60EB3ACD" w14:textId="77777777" w:rsidR="00750367" w:rsidRDefault="00750367" w:rsidP="00750367">
      <w:r>
        <w:lastRenderedPageBreak/>
        <w:t xml:space="preserve">[R-6.15.6.3-003] The MCX Service shall provide a mechanism for an MCX Service Administrator to configure which MCX Users are authorized to participate in a MCX Service Ad hoc Group Emergency Alert. </w:t>
      </w:r>
    </w:p>
    <w:p w14:paraId="3B3BABF4" w14:textId="77777777" w:rsidR="00750367" w:rsidRDefault="00750367" w:rsidP="00750367">
      <w:r>
        <w:t>[R-6.15.6.3-004] The MCX Service shall provide a mechanism for an MCX Service Administrator to define the default parameters for the ad hoc group resulting from the MCX Service Ad hoc Group Emergency Alert (e.g., priority, hang time, broadcast mode).</w:t>
      </w:r>
    </w:p>
    <w:p w14:paraId="7B40958A" w14:textId="77777777" w:rsidR="00750367" w:rsidRDefault="00750367" w:rsidP="00750367">
      <w:r>
        <w:t>[R-6.15.6.3-005] The MCX Service shall provide a mechanism for an MCX Service Administrator to configure whether MCX Service Ad hoc Group Emergency Alert is allowed on the MCX system regardless of individual MCX User authorizations.</w:t>
      </w:r>
    </w:p>
    <w:p w14:paraId="73DD0D68" w14:textId="77777777" w:rsidR="00415BB7" w:rsidRDefault="00415BB7" w:rsidP="00415BB7">
      <w:pPr>
        <w:rPr>
          <w:ins w:id="53" w:author="VN_rev2" w:date="2025-08-13T12:45:00Z" w16du:dateUtc="2025-08-13T10:45:00Z"/>
        </w:rPr>
      </w:pPr>
      <w:ins w:id="54" w:author="VN_rev2" w:date="2025-08-13T12:45:00Z" w16du:dateUtc="2025-08-13T10:45:00Z">
        <w:r>
          <w:t xml:space="preserve">[R-6.15.6.3-006] The MCX Service shall provide a mechanism for an MCX Service Administrator to configure which MCX Users, within their authority, are authorized to combine Ad hoc Group Emergency Alerts. </w:t>
        </w:r>
      </w:ins>
    </w:p>
    <w:p w14:paraId="5A6AC60D" w14:textId="77777777" w:rsidR="00B11ADE" w:rsidRPr="00DB4058" w:rsidRDefault="00B11ADE" w:rsidP="00B11ADE">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C7D5830" w14:textId="36253459" w:rsidR="00D45148" w:rsidRDefault="00B128A5" w:rsidP="00D45148">
      <w:pPr>
        <w:pStyle w:val="Titre4"/>
        <w:rPr>
          <w:ins w:id="55" w:author="VN_rev1" w:date="2025-08-07T20:38:00Z" w16du:dateUtc="2025-08-07T18:38:00Z"/>
        </w:rPr>
      </w:pPr>
      <w:ins w:id="56" w:author="VN_rev1" w:date="2025-08-07T20:39:00Z" w16du:dateUtc="2025-08-07T18:39:00Z">
        <w:r>
          <w:t>6.15.6.4</w:t>
        </w:r>
        <w:r>
          <w:tab/>
        </w:r>
      </w:ins>
      <w:ins w:id="57" w:author="VN_rev1" w:date="2025-08-07T20:38:00Z" w16du:dateUtc="2025-08-07T18:38:00Z">
        <w:r w:rsidR="00D45148">
          <w:t>Notification and acknowledgement for MCX Service Ad hoc Group Emergency Alert</w:t>
        </w:r>
      </w:ins>
    </w:p>
    <w:p w14:paraId="4FACFE08" w14:textId="14759DD9" w:rsidR="00D45148" w:rsidRDefault="00D45148" w:rsidP="00D45148">
      <w:pPr>
        <w:rPr>
          <w:ins w:id="58" w:author="VN_rev1" w:date="2025-08-07T20:42:00Z" w16du:dateUtc="2025-08-07T18:42:00Z"/>
        </w:rPr>
      </w:pPr>
      <w:ins w:id="59" w:author="VN_rev1" w:date="2025-08-07T20:38:00Z" w16du:dateUtc="2025-08-07T18:38:00Z">
        <w:r>
          <w:t xml:space="preserve">[R-6.15.6.4-001] The MCX Service shall provide mechanisms for notification and acknowledgement of MCX Service Ad hoc Group Emergency Alert, including for each </w:t>
        </w:r>
      </w:ins>
      <w:ins w:id="60" w:author="VN_rev3" w:date="2025-08-23T20:26:00Z" w16du:dateUtc="2025-08-23T18:26:00Z">
        <w:r w:rsidR="002B7685">
          <w:t xml:space="preserve">MCX </w:t>
        </w:r>
        <w:proofErr w:type="spellStart"/>
        <w:r w:rsidR="002B7685">
          <w:t>Service</w:t>
        </w:r>
      </w:ins>
      <w:commentRangeStart w:id="61"/>
      <w:commentRangeStart w:id="62"/>
      <w:ins w:id="63" w:author="VN_rev1" w:date="2025-08-07T20:38:00Z" w16du:dateUtc="2025-08-07T18:38:00Z">
        <w:del w:id="64" w:author="VN_rev3" w:date="2025-08-23T20:26:00Z" w16du:dateUtc="2025-08-23T18:26:00Z">
          <w:r w:rsidDel="00190950">
            <w:delText xml:space="preserve">MCPTT </w:delText>
          </w:r>
        </w:del>
        <w:r>
          <w:t>ID</w:t>
        </w:r>
        <w:proofErr w:type="spellEnd"/>
        <w:r>
          <w:t xml:space="preserve"> </w:t>
        </w:r>
      </w:ins>
      <w:commentRangeEnd w:id="61"/>
      <w:r w:rsidR="008C3D3B">
        <w:rPr>
          <w:rStyle w:val="Marquedecommentaire"/>
        </w:rPr>
        <w:commentReference w:id="61"/>
      </w:r>
      <w:commentRangeEnd w:id="62"/>
      <w:r w:rsidR="000C0914">
        <w:rPr>
          <w:rStyle w:val="Marquedecommentaire"/>
        </w:rPr>
        <w:commentReference w:id="62"/>
      </w:r>
      <w:ins w:id="65" w:author="VN_rev1" w:date="2025-08-07T20:38:00Z" w16du:dateUtc="2025-08-07T18:38:00Z">
        <w:r>
          <w:t>the corresponding Functional Alias, if available.</w:t>
        </w:r>
      </w:ins>
    </w:p>
    <w:p w14:paraId="6D5C9E69" w14:textId="34C2D2DE" w:rsidR="00DB486A" w:rsidRDefault="00DB486A" w:rsidP="00DB486A">
      <w:pPr>
        <w:rPr>
          <w:ins w:id="66" w:author="VN_rev2" w:date="2025-08-13T12:53:00Z" w16du:dateUtc="2025-08-13T10:53:00Z"/>
        </w:rPr>
      </w:pPr>
      <w:commentRangeStart w:id="67"/>
      <w:commentRangeStart w:id="68"/>
      <w:ins w:id="69" w:author="VN_rev1" w:date="2025-08-07T20:42:00Z" w16du:dateUtc="2025-08-07T18:42:00Z">
        <w:r>
          <w:t>[R-6.15.6.</w:t>
        </w:r>
      </w:ins>
      <w:ins w:id="70" w:author="VN_rev1" w:date="2025-08-07T20:43:00Z" w16du:dateUtc="2025-08-07T18:43:00Z">
        <w:r w:rsidR="00DA65E8">
          <w:t>4</w:t>
        </w:r>
      </w:ins>
      <w:ins w:id="71" w:author="VN_rev1" w:date="2025-08-07T20:42:00Z" w16du:dateUtc="2025-08-07T18:42:00Z">
        <w:r>
          <w:t>-00</w:t>
        </w:r>
      </w:ins>
      <w:ins w:id="72" w:author="VN_rev1" w:date="2025-08-07T20:44:00Z" w16du:dateUtc="2025-08-07T18:44:00Z">
        <w:r w:rsidR="00DA65E8">
          <w:t>2</w:t>
        </w:r>
      </w:ins>
      <w:ins w:id="73" w:author="VN_rev1" w:date="2025-08-07T20:42:00Z" w16du:dateUtc="2025-08-07T18:42:00Z">
        <w:r>
          <w:t xml:space="preserve">] </w:t>
        </w:r>
        <w:del w:id="74" w:author="VN_rev3" w:date="2025-08-23T20:29:00Z" w16du:dateUtc="2025-08-23T18:29:00Z">
          <w:r w:rsidDel="00EA3578">
            <w:delText>When the list of participants is determined and updated by t</w:delText>
          </w:r>
        </w:del>
        <w:del w:id="75" w:author="VN_rev3" w:date="2025-08-23T20:31:00Z" w16du:dateUtc="2025-08-23T18:31:00Z">
          <w:r w:rsidDel="00B54BB5">
            <w:delText xml:space="preserve">he MCX Service system, </w:delText>
          </w:r>
        </w:del>
      </w:ins>
      <w:ins w:id="76" w:author="VN_rev3" w:date="2025-08-23T20:32:00Z" w16du:dateUtc="2025-08-23T18:32:00Z">
        <w:r w:rsidR="00C670B7">
          <w:t>T</w:t>
        </w:r>
      </w:ins>
      <w:ins w:id="77" w:author="VN_rev1" w:date="2025-08-07T20:42:00Z" w16du:dateUtc="2025-08-07T18:42:00Z">
        <w:del w:id="78" w:author="VN_rev3" w:date="2025-08-23T20:31:00Z" w16du:dateUtc="2025-08-23T18:31:00Z">
          <w:r w:rsidDel="00B54BB5">
            <w:delText>t</w:delText>
          </w:r>
        </w:del>
        <w:r>
          <w:t>he MCX Service shall provide notifications to the relevant participants and authorized users, including, if</w:t>
        </w:r>
      </w:ins>
      <w:ins w:id="79" w:author="VN_rev3" w:date="2025-08-23T20:38:00Z" w16du:dateUtc="2025-08-23T18:38:00Z">
        <w:r w:rsidR="00C6132E">
          <w:t xml:space="preserve"> </w:t>
        </w:r>
      </w:ins>
      <w:ins w:id="80" w:author="VN_rev3" w:date="2025-08-23T20:37:00Z" w16du:dateUtc="2025-08-23T18:37:00Z">
        <w:r w:rsidR="002D0FF2">
          <w:t>available</w:t>
        </w:r>
      </w:ins>
      <w:ins w:id="81" w:author="VN_rev1" w:date="2025-08-07T20:42:00Z" w16du:dateUtc="2025-08-07T18:42:00Z">
        <w:del w:id="82" w:author="VN_rev3" w:date="2025-08-23T20:37:00Z" w16du:dateUtc="2025-08-23T18:37:00Z">
          <w:r w:rsidDel="002D0FF2">
            <w:delText>possible</w:delText>
          </w:r>
        </w:del>
        <w:r>
          <w:t>, the Functional aliases of the receiving participants</w:t>
        </w:r>
      </w:ins>
      <w:commentRangeEnd w:id="67"/>
      <w:r w:rsidR="00657F7D">
        <w:rPr>
          <w:rStyle w:val="Marquedecommentaire"/>
        </w:rPr>
        <w:commentReference w:id="67"/>
      </w:r>
      <w:commentRangeEnd w:id="68"/>
      <w:r w:rsidR="00A1696C">
        <w:rPr>
          <w:rStyle w:val="Marquedecommentaire"/>
        </w:rPr>
        <w:commentReference w:id="68"/>
      </w:r>
      <w:ins w:id="83" w:author="VN_rev1" w:date="2025-08-07T20:42:00Z" w16du:dateUtc="2025-08-07T18:42:00Z">
        <w:r>
          <w:t>.</w:t>
        </w:r>
      </w:ins>
    </w:p>
    <w:p w14:paraId="222F3D1E" w14:textId="77777777" w:rsidR="001454CA" w:rsidRPr="00DB4058" w:rsidRDefault="001454CA" w:rsidP="001454CA">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5137ABD" w14:textId="77777777" w:rsidR="00F77076" w:rsidRPr="006D7CE7" w:rsidRDefault="00F77076" w:rsidP="00F77076">
      <w:pPr>
        <w:pStyle w:val="Titre8"/>
      </w:pPr>
      <w:bookmarkStart w:id="84" w:name="_Toc45388306"/>
      <w:bookmarkStart w:id="85" w:name="_Toc194075952"/>
      <w:r w:rsidRPr="006D7CE7">
        <w:t>Annex A (normative):</w:t>
      </w:r>
      <w:r w:rsidRPr="006D7CE7">
        <w:br/>
      </w:r>
      <w:proofErr w:type="spellStart"/>
      <w:r w:rsidRPr="006D7CE7">
        <w:t>MCCoRe</w:t>
      </w:r>
      <w:proofErr w:type="spellEnd"/>
      <w:r w:rsidRPr="006D7CE7">
        <w:t xml:space="preserve"> Requirements for MCPTT</w:t>
      </w:r>
      <w:bookmarkEnd w:id="84"/>
      <w:bookmarkEnd w:id="85"/>
    </w:p>
    <w:p w14:paraId="77587D4C" w14:textId="77777777" w:rsidR="00F77076" w:rsidRPr="006D7CE7" w:rsidRDefault="00F77076" w:rsidP="00F77076">
      <w:r w:rsidRPr="006D7CE7">
        <w:t>Table A.1 provides an exhaustive list of those requirements in 3GPP TS 22.280 that are applicable to MCPTT.</w:t>
      </w:r>
    </w:p>
    <w:p w14:paraId="18CBC83E" w14:textId="77777777" w:rsidR="00F77076" w:rsidRPr="006D7CE7" w:rsidRDefault="00F77076" w:rsidP="00F77076">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F77076" w:rsidRPr="006D7CE7" w14:paraId="5C7C709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DC146" w14:textId="77777777" w:rsidR="00F77076" w:rsidRPr="006D7CE7" w:rsidRDefault="00F77076" w:rsidP="00E01D95">
            <w:pPr>
              <w:spacing w:after="0"/>
              <w:rPr>
                <w:b/>
                <w:bCs/>
                <w:color w:val="000000"/>
              </w:rPr>
            </w:pPr>
            <w:r w:rsidRPr="006D7CE7">
              <w:rPr>
                <w:b/>
                <w:bCs/>
                <w:color w:val="000000"/>
              </w:rPr>
              <w:t>5 MCX Service Requirements common for on the network and off the network</w:t>
            </w:r>
          </w:p>
        </w:tc>
      </w:tr>
      <w:tr w:rsidR="00F77076" w:rsidRPr="006D7CE7" w14:paraId="2986E8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F8731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63836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B50F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0DC4F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49767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752AB6B" w14:textId="77777777" w:rsidR="00F77076" w:rsidRPr="006D7CE7" w:rsidRDefault="00F77076" w:rsidP="00E01D95">
            <w:pPr>
              <w:spacing w:after="0"/>
              <w:rPr>
                <w:b/>
                <w:bCs/>
                <w:color w:val="000000"/>
              </w:rPr>
            </w:pPr>
            <w:r w:rsidRPr="006D7CE7">
              <w:rPr>
                <w:b/>
                <w:bCs/>
                <w:color w:val="000000"/>
              </w:rPr>
              <w:t> </w:t>
            </w:r>
          </w:p>
        </w:tc>
      </w:tr>
      <w:tr w:rsidR="00F77076" w:rsidRPr="006D7CE7" w14:paraId="6E90EF1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F1FBA" w14:textId="77777777" w:rsidR="00F77076" w:rsidRPr="006D7CE7" w:rsidRDefault="00F77076" w:rsidP="00E01D95">
            <w:pPr>
              <w:spacing w:after="0"/>
              <w:rPr>
                <w:b/>
                <w:bCs/>
                <w:color w:val="000000"/>
              </w:rPr>
            </w:pPr>
            <w:r w:rsidRPr="006D7CE7">
              <w:rPr>
                <w:b/>
                <w:bCs/>
                <w:color w:val="000000"/>
              </w:rPr>
              <w:t xml:space="preserve">5.1 General Group Communications Requirements </w:t>
            </w:r>
          </w:p>
        </w:tc>
      </w:tr>
      <w:tr w:rsidR="00F77076" w:rsidRPr="006D7CE7" w14:paraId="6C99769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3070D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659FC7"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AF6D8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0ADFB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3638F1"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F3342E0" w14:textId="77777777" w:rsidR="00F77076" w:rsidRPr="006D7CE7" w:rsidRDefault="00F77076" w:rsidP="00E01D95">
            <w:pPr>
              <w:spacing w:after="0"/>
              <w:rPr>
                <w:b/>
                <w:bCs/>
                <w:color w:val="000000"/>
              </w:rPr>
            </w:pPr>
            <w:r w:rsidRPr="006D7CE7">
              <w:rPr>
                <w:b/>
                <w:bCs/>
                <w:color w:val="000000"/>
              </w:rPr>
              <w:t> </w:t>
            </w:r>
          </w:p>
        </w:tc>
      </w:tr>
      <w:tr w:rsidR="00F77076" w:rsidRPr="006D7CE7" w14:paraId="60DA76A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7A2B9" w14:textId="77777777" w:rsidR="00F77076" w:rsidRPr="006D7CE7" w:rsidRDefault="00F77076" w:rsidP="00E01D95">
            <w:pPr>
              <w:spacing w:after="0"/>
              <w:rPr>
                <w:b/>
                <w:bCs/>
                <w:color w:val="000000"/>
              </w:rPr>
            </w:pPr>
            <w:r w:rsidRPr="006D7CE7">
              <w:rPr>
                <w:b/>
                <w:bCs/>
                <w:color w:val="000000"/>
              </w:rPr>
              <w:t>5.1.1 General aspects</w:t>
            </w:r>
          </w:p>
        </w:tc>
      </w:tr>
      <w:tr w:rsidR="00F77076" w:rsidRPr="006D7CE7" w14:paraId="1B9EB3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06267A"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EFEF94D"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6AED6C9"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C72D8BA" w14:textId="77777777" w:rsidR="00F77076" w:rsidRPr="006D7CE7" w:rsidRDefault="00F77076" w:rsidP="00E01D9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F12D36" w14:textId="77777777" w:rsidR="00F77076" w:rsidRPr="006D7CE7" w:rsidRDefault="00F77076" w:rsidP="00E01D95">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5B60620F" w14:textId="77777777" w:rsidR="00F77076" w:rsidRPr="006D7CE7" w:rsidRDefault="00F77076" w:rsidP="00E01D95">
            <w:pPr>
              <w:spacing w:after="0"/>
              <w:rPr>
                <w:color w:val="000000"/>
              </w:rPr>
            </w:pPr>
            <w:r w:rsidRPr="006D7CE7">
              <w:rPr>
                <w:color w:val="000000"/>
              </w:rPr>
              <w:t> </w:t>
            </w:r>
          </w:p>
        </w:tc>
      </w:tr>
      <w:tr w:rsidR="00F77076" w:rsidRPr="006D7CE7" w14:paraId="428FC7C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6AF4C" w14:textId="77777777" w:rsidR="00F77076" w:rsidRPr="006D7CE7" w:rsidRDefault="00F77076" w:rsidP="00E01D95">
            <w:pPr>
              <w:spacing w:after="0"/>
              <w:rPr>
                <w:b/>
                <w:bCs/>
                <w:color w:val="000000"/>
              </w:rPr>
            </w:pPr>
            <w:r w:rsidRPr="006D7CE7">
              <w:rPr>
                <w:b/>
                <w:bCs/>
                <w:color w:val="000000"/>
              </w:rPr>
              <w:t>5.1.2 Group/status information</w:t>
            </w:r>
          </w:p>
        </w:tc>
      </w:tr>
      <w:tr w:rsidR="00F77076" w:rsidRPr="006D7CE7" w14:paraId="527568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F2C74"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28922DA"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20ACE5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A2AC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68125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93C18F" w14:textId="77777777" w:rsidR="00F77076" w:rsidRPr="006D7CE7" w:rsidRDefault="00F77076" w:rsidP="00E01D95">
            <w:pPr>
              <w:spacing w:after="0"/>
              <w:rPr>
                <w:color w:val="000000"/>
              </w:rPr>
            </w:pPr>
            <w:r w:rsidRPr="006D7CE7">
              <w:rPr>
                <w:color w:val="000000"/>
              </w:rPr>
              <w:t> </w:t>
            </w:r>
          </w:p>
        </w:tc>
      </w:tr>
      <w:tr w:rsidR="00F77076" w:rsidRPr="006D7CE7" w14:paraId="38B3BDA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0C432" w14:textId="77777777" w:rsidR="00F77076" w:rsidRPr="006D7CE7" w:rsidRDefault="00F77076" w:rsidP="00E01D95">
            <w:pPr>
              <w:spacing w:after="0"/>
              <w:rPr>
                <w:b/>
                <w:bCs/>
                <w:color w:val="000000"/>
              </w:rPr>
            </w:pPr>
            <w:r w:rsidRPr="006D7CE7">
              <w:rPr>
                <w:b/>
                <w:bCs/>
                <w:color w:val="000000"/>
              </w:rPr>
              <w:t>5.1.3 Group configuration</w:t>
            </w:r>
          </w:p>
        </w:tc>
      </w:tr>
      <w:tr w:rsidR="00F77076" w:rsidRPr="006D7CE7" w14:paraId="716DA1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9E71"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B4B33E8" w14:textId="77777777" w:rsidR="00F77076" w:rsidRPr="006D7CE7" w:rsidRDefault="00F77076" w:rsidP="00E01D9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0F1349D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68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2F238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21A73" w14:textId="77777777" w:rsidR="00F77076" w:rsidRPr="006D7CE7" w:rsidRDefault="00F77076" w:rsidP="00E01D95">
            <w:pPr>
              <w:spacing w:after="0"/>
              <w:rPr>
                <w:color w:val="000000"/>
              </w:rPr>
            </w:pPr>
            <w:r w:rsidRPr="006D7CE7">
              <w:rPr>
                <w:color w:val="000000"/>
              </w:rPr>
              <w:t> </w:t>
            </w:r>
          </w:p>
        </w:tc>
      </w:tr>
      <w:tr w:rsidR="00F77076" w:rsidRPr="006D7CE7" w14:paraId="0E13E6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C6FE3B" w14:textId="77777777" w:rsidR="00F77076" w:rsidRPr="006D7CE7" w:rsidRDefault="00F77076" w:rsidP="00E01D95">
            <w:pPr>
              <w:spacing w:after="0"/>
              <w:rPr>
                <w:b/>
                <w:bCs/>
                <w:color w:val="000000"/>
              </w:rPr>
            </w:pPr>
            <w:r w:rsidRPr="006D7CE7">
              <w:rPr>
                <w:b/>
                <w:bCs/>
                <w:color w:val="000000"/>
              </w:rPr>
              <w:t>5.1.4 Identification</w:t>
            </w:r>
          </w:p>
        </w:tc>
      </w:tr>
      <w:tr w:rsidR="00F77076" w:rsidRPr="006D7CE7" w14:paraId="06CF38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664C"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45434A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573C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6F2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EE4F4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644C48" w14:textId="77777777" w:rsidR="00F77076" w:rsidRPr="006D7CE7" w:rsidRDefault="00F77076" w:rsidP="00E01D95">
            <w:pPr>
              <w:spacing w:after="0"/>
              <w:rPr>
                <w:color w:val="000000"/>
              </w:rPr>
            </w:pPr>
            <w:r w:rsidRPr="006D7CE7">
              <w:rPr>
                <w:color w:val="000000"/>
              </w:rPr>
              <w:t> </w:t>
            </w:r>
          </w:p>
        </w:tc>
      </w:tr>
      <w:tr w:rsidR="00F77076" w:rsidRPr="006D7CE7" w14:paraId="10A6599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2F7B9" w14:textId="77777777" w:rsidR="00F77076" w:rsidRPr="006D7CE7" w:rsidRDefault="00F77076" w:rsidP="00E01D95">
            <w:pPr>
              <w:spacing w:after="0"/>
              <w:rPr>
                <w:b/>
                <w:bCs/>
                <w:color w:val="000000"/>
              </w:rPr>
            </w:pPr>
            <w:r w:rsidRPr="006D7CE7">
              <w:rPr>
                <w:b/>
                <w:bCs/>
                <w:color w:val="000000"/>
              </w:rPr>
              <w:t>5.1.5 Membership/affiliation</w:t>
            </w:r>
          </w:p>
        </w:tc>
      </w:tr>
      <w:tr w:rsidR="00F77076" w:rsidRPr="006D7CE7" w14:paraId="17F758D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C7A01D"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D566374" w14:textId="77777777" w:rsidR="00F77076" w:rsidRPr="006D7CE7" w:rsidRDefault="00F77076" w:rsidP="00E01D9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632610F" w14:textId="77777777" w:rsidR="00F77076" w:rsidRPr="006D7CE7" w:rsidRDefault="00F77076" w:rsidP="00E01D9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05C26979" w14:textId="77777777" w:rsidR="00F77076" w:rsidRPr="006D7CE7" w:rsidRDefault="00F77076" w:rsidP="00E01D9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E550587" w14:textId="77777777" w:rsidR="00F77076" w:rsidRPr="006D7CE7" w:rsidRDefault="00F77076" w:rsidP="00E01D95">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EC1B2DA" w14:textId="77777777" w:rsidR="00F77076" w:rsidRPr="006D7CE7" w:rsidRDefault="00F77076" w:rsidP="00E01D95">
            <w:pPr>
              <w:spacing w:after="0"/>
              <w:rPr>
                <w:color w:val="000000"/>
              </w:rPr>
            </w:pPr>
            <w:r w:rsidRPr="006D7CE7">
              <w:rPr>
                <w:color w:val="000000"/>
              </w:rPr>
              <w:t>R-5.1.5-006</w:t>
            </w:r>
          </w:p>
        </w:tc>
      </w:tr>
      <w:tr w:rsidR="00F77076" w:rsidRPr="006D7CE7" w14:paraId="257A7B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1835DB" w14:textId="77777777" w:rsidR="00F77076" w:rsidRPr="006D7CE7" w:rsidRDefault="00F77076" w:rsidP="00E01D9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6D6CECD" w14:textId="77777777" w:rsidR="00F77076" w:rsidRPr="006D7CE7" w:rsidRDefault="00F77076" w:rsidP="00E01D9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9C869D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901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1C98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C0939" w14:textId="77777777" w:rsidR="00F77076" w:rsidRPr="006D7CE7" w:rsidRDefault="00F77076" w:rsidP="00E01D95">
            <w:pPr>
              <w:spacing w:after="0"/>
              <w:rPr>
                <w:color w:val="000000"/>
              </w:rPr>
            </w:pPr>
            <w:r w:rsidRPr="006D7CE7">
              <w:rPr>
                <w:color w:val="000000"/>
              </w:rPr>
              <w:t> </w:t>
            </w:r>
          </w:p>
        </w:tc>
      </w:tr>
      <w:tr w:rsidR="00F77076" w:rsidRPr="006D7CE7" w14:paraId="34553B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DC8132" w14:textId="77777777" w:rsidR="00F77076" w:rsidRPr="006D7CE7" w:rsidRDefault="00F77076" w:rsidP="00E01D95">
            <w:pPr>
              <w:spacing w:after="0"/>
              <w:rPr>
                <w:b/>
                <w:bCs/>
                <w:color w:val="000000"/>
              </w:rPr>
            </w:pPr>
            <w:r w:rsidRPr="006D7CE7">
              <w:rPr>
                <w:b/>
                <w:bCs/>
                <w:color w:val="000000"/>
              </w:rPr>
              <w:t>5.1.6 Group Communication administration</w:t>
            </w:r>
          </w:p>
        </w:tc>
      </w:tr>
      <w:tr w:rsidR="00F77076" w:rsidRPr="006D7CE7" w14:paraId="24CE39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CAEE6E" w14:textId="77777777" w:rsidR="00F77076" w:rsidRPr="006D7CE7" w:rsidRDefault="00F77076" w:rsidP="00E01D9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3829D2B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4BD3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5CF7C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A31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609202" w14:textId="77777777" w:rsidR="00F77076" w:rsidRPr="006D7CE7" w:rsidRDefault="00F77076" w:rsidP="00E01D95">
            <w:pPr>
              <w:spacing w:after="0"/>
              <w:rPr>
                <w:color w:val="000000"/>
              </w:rPr>
            </w:pPr>
            <w:r w:rsidRPr="006D7CE7">
              <w:rPr>
                <w:color w:val="000000"/>
              </w:rPr>
              <w:t> </w:t>
            </w:r>
          </w:p>
        </w:tc>
      </w:tr>
      <w:tr w:rsidR="00F77076" w:rsidRPr="006D7CE7" w14:paraId="10644D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748D7A" w14:textId="77777777" w:rsidR="00F77076" w:rsidRPr="006D7CE7" w:rsidRDefault="00F77076" w:rsidP="00E01D95">
            <w:pPr>
              <w:spacing w:after="0"/>
              <w:rPr>
                <w:b/>
                <w:bCs/>
                <w:color w:val="000000"/>
              </w:rPr>
            </w:pPr>
            <w:r w:rsidRPr="006D7CE7">
              <w:rPr>
                <w:b/>
                <w:bCs/>
                <w:color w:val="000000"/>
              </w:rPr>
              <w:t>5.1.7 Prioritization</w:t>
            </w:r>
          </w:p>
        </w:tc>
      </w:tr>
      <w:tr w:rsidR="00F77076" w:rsidRPr="006D7CE7" w14:paraId="089BACE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F07DBF"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F150B84"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356775A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18A7E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E6A3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6E82C5" w14:textId="77777777" w:rsidR="00F77076" w:rsidRPr="006D7CE7" w:rsidRDefault="00F77076" w:rsidP="00E01D95">
            <w:pPr>
              <w:spacing w:after="0"/>
              <w:rPr>
                <w:color w:val="000000"/>
              </w:rPr>
            </w:pPr>
            <w:r w:rsidRPr="006D7CE7">
              <w:rPr>
                <w:color w:val="000000"/>
              </w:rPr>
              <w:t> </w:t>
            </w:r>
          </w:p>
        </w:tc>
      </w:tr>
      <w:tr w:rsidR="00F77076" w:rsidRPr="006D7CE7" w14:paraId="746032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45AE7" w14:textId="77777777" w:rsidR="00F77076" w:rsidRPr="006D7CE7" w:rsidRDefault="00F77076" w:rsidP="00E01D95">
            <w:pPr>
              <w:spacing w:after="0"/>
              <w:rPr>
                <w:b/>
                <w:bCs/>
                <w:color w:val="000000"/>
              </w:rPr>
            </w:pPr>
            <w:r w:rsidRPr="006D7CE7">
              <w:rPr>
                <w:b/>
                <w:bCs/>
                <w:color w:val="000000"/>
              </w:rPr>
              <w:lastRenderedPageBreak/>
              <w:t>5.1.8 Charging requirements for MCX Service</w:t>
            </w:r>
          </w:p>
        </w:tc>
      </w:tr>
      <w:tr w:rsidR="00F77076" w:rsidRPr="006D7CE7" w14:paraId="5EA4D0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0593E" w14:textId="77777777" w:rsidR="00F77076" w:rsidRPr="006D7CE7" w:rsidRDefault="00F77076" w:rsidP="00E01D9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1BC70D3" w14:textId="77777777" w:rsidR="00F77076" w:rsidRPr="006D7CE7" w:rsidRDefault="00F77076" w:rsidP="00E01D95">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410533" w14:textId="77777777" w:rsidR="00F77076" w:rsidRPr="006D7CE7" w:rsidRDefault="00F77076" w:rsidP="00E01D95">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3A71585C" w14:textId="77777777" w:rsidR="00F77076" w:rsidRPr="006D7CE7" w:rsidRDefault="00F77076" w:rsidP="00E01D95">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9578B4E" w14:textId="77777777" w:rsidR="00F77076" w:rsidRPr="006D7CE7" w:rsidRDefault="00F77076" w:rsidP="00E01D95">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1E87E68F" w14:textId="77777777" w:rsidR="00F77076" w:rsidRPr="006D7CE7" w:rsidRDefault="00F77076" w:rsidP="00E01D95">
            <w:pPr>
              <w:spacing w:after="0"/>
              <w:rPr>
                <w:color w:val="000000"/>
              </w:rPr>
            </w:pPr>
            <w:r w:rsidRPr="006D7CE7">
              <w:rPr>
                <w:color w:val="000000"/>
              </w:rPr>
              <w:t>R-5.1.8-00</w:t>
            </w:r>
            <w:r>
              <w:rPr>
                <w:color w:val="000000"/>
              </w:rPr>
              <w:t>7</w:t>
            </w:r>
          </w:p>
        </w:tc>
      </w:tr>
      <w:tr w:rsidR="00F77076" w:rsidRPr="006D7CE7" w14:paraId="25E2CA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E9E0B7" w14:textId="77777777" w:rsidR="00F77076" w:rsidRPr="006D7CE7" w:rsidRDefault="00F77076" w:rsidP="00E01D95">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E5ED3CC" w14:textId="77777777" w:rsidR="00F77076" w:rsidRPr="006D7CE7" w:rsidRDefault="00F77076" w:rsidP="00E01D95">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46F03B1C" w14:textId="77777777" w:rsidR="00F77076" w:rsidRPr="006D7CE7" w:rsidRDefault="00F77076" w:rsidP="00E01D95">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91880B6" w14:textId="77777777" w:rsidR="00F77076" w:rsidRPr="006D7CE7" w:rsidRDefault="00F77076" w:rsidP="00E01D95">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0C0E69F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02C8EC" w14:textId="77777777" w:rsidR="00F77076" w:rsidRPr="006D7CE7" w:rsidRDefault="00F77076" w:rsidP="00E01D95">
            <w:pPr>
              <w:spacing w:after="0"/>
              <w:rPr>
                <w:color w:val="000000"/>
              </w:rPr>
            </w:pPr>
            <w:r w:rsidRPr="006D7CE7">
              <w:rPr>
                <w:color w:val="000000"/>
              </w:rPr>
              <w:t> </w:t>
            </w:r>
          </w:p>
        </w:tc>
      </w:tr>
      <w:tr w:rsidR="00F77076" w:rsidRPr="006D7CE7" w14:paraId="20C1E7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6EE132" w14:textId="77777777" w:rsidR="00F77076" w:rsidRPr="006D7CE7" w:rsidRDefault="00F77076" w:rsidP="00E01D95">
            <w:pPr>
              <w:spacing w:after="0"/>
              <w:rPr>
                <w:b/>
                <w:bCs/>
                <w:color w:val="000000"/>
              </w:rPr>
            </w:pPr>
            <w:r w:rsidRPr="006D7CE7">
              <w:rPr>
                <w:b/>
                <w:bCs/>
                <w:color w:val="000000"/>
              </w:rPr>
              <w:t>5.1.9 MCX Service Emergency Alert triggered by location</w:t>
            </w:r>
          </w:p>
        </w:tc>
      </w:tr>
      <w:tr w:rsidR="00F77076" w:rsidRPr="006D7CE7" w14:paraId="3717DB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8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F87C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D9E1F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3BDE15A"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7AE468"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39931C9" w14:textId="77777777" w:rsidR="00F77076" w:rsidRPr="006D7CE7" w:rsidRDefault="00F77076" w:rsidP="00E01D95">
            <w:pPr>
              <w:spacing w:after="0"/>
              <w:rPr>
                <w:b/>
                <w:bCs/>
                <w:color w:val="000000"/>
              </w:rPr>
            </w:pPr>
            <w:r w:rsidRPr="006D7CE7">
              <w:rPr>
                <w:b/>
                <w:bCs/>
                <w:color w:val="000000"/>
              </w:rPr>
              <w:t> </w:t>
            </w:r>
          </w:p>
        </w:tc>
      </w:tr>
      <w:tr w:rsidR="00F77076" w:rsidRPr="006D7CE7" w14:paraId="541A35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4195BD" w14:textId="77777777" w:rsidR="00F77076" w:rsidRPr="006D7CE7" w:rsidRDefault="00F77076" w:rsidP="00E01D95">
            <w:pPr>
              <w:spacing w:after="0"/>
              <w:rPr>
                <w:b/>
                <w:bCs/>
                <w:color w:val="000000"/>
              </w:rPr>
            </w:pPr>
            <w:r w:rsidRPr="006D7CE7">
              <w:rPr>
                <w:b/>
                <w:bCs/>
                <w:color w:val="000000"/>
              </w:rPr>
              <w:t>5.2 Broadcast Group</w:t>
            </w:r>
          </w:p>
        </w:tc>
      </w:tr>
      <w:tr w:rsidR="00F77076" w:rsidRPr="006D7CE7" w14:paraId="7F5E148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8142B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E81F7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0C2E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F4E06BF"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65CF8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D7A83E" w14:textId="77777777" w:rsidR="00F77076" w:rsidRPr="006D7CE7" w:rsidRDefault="00F77076" w:rsidP="00E01D95">
            <w:pPr>
              <w:spacing w:after="0"/>
              <w:rPr>
                <w:b/>
                <w:bCs/>
                <w:color w:val="000000"/>
              </w:rPr>
            </w:pPr>
            <w:r w:rsidRPr="006D7CE7">
              <w:rPr>
                <w:b/>
                <w:bCs/>
                <w:color w:val="000000"/>
              </w:rPr>
              <w:t> </w:t>
            </w:r>
          </w:p>
        </w:tc>
      </w:tr>
      <w:tr w:rsidR="00F77076" w:rsidRPr="006D7CE7" w14:paraId="4C7181A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6A695" w14:textId="77777777" w:rsidR="00F77076" w:rsidRPr="006D7CE7" w:rsidRDefault="00F77076" w:rsidP="00E01D95">
            <w:pPr>
              <w:spacing w:after="0"/>
              <w:rPr>
                <w:b/>
                <w:bCs/>
                <w:color w:val="000000"/>
              </w:rPr>
            </w:pPr>
            <w:r w:rsidRPr="006D7CE7">
              <w:rPr>
                <w:b/>
                <w:bCs/>
                <w:color w:val="000000"/>
              </w:rPr>
              <w:t>5.2.1 General Broadcast Group Communication</w:t>
            </w:r>
          </w:p>
        </w:tc>
      </w:tr>
      <w:tr w:rsidR="00F77076" w:rsidRPr="006D7CE7" w14:paraId="212836E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8820F0" w14:textId="77777777" w:rsidR="00F77076" w:rsidRPr="006D7CE7" w:rsidRDefault="00F77076" w:rsidP="00E01D9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6646A49" w14:textId="77777777" w:rsidR="00F77076" w:rsidRPr="006D7CE7" w:rsidRDefault="00F77076" w:rsidP="00E01D9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454E36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3C3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61B6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A2AF33" w14:textId="77777777" w:rsidR="00F77076" w:rsidRPr="006D7CE7" w:rsidRDefault="00F77076" w:rsidP="00E01D95">
            <w:pPr>
              <w:spacing w:after="0"/>
              <w:rPr>
                <w:color w:val="000000"/>
              </w:rPr>
            </w:pPr>
            <w:r w:rsidRPr="006D7CE7">
              <w:rPr>
                <w:color w:val="000000"/>
              </w:rPr>
              <w:t> </w:t>
            </w:r>
          </w:p>
        </w:tc>
      </w:tr>
      <w:tr w:rsidR="00F77076" w:rsidRPr="006D7CE7" w14:paraId="0E0BD0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CF3408" w14:textId="77777777" w:rsidR="00F77076" w:rsidRPr="006D7CE7" w:rsidRDefault="00F77076" w:rsidP="00E01D95">
            <w:pPr>
              <w:spacing w:after="0"/>
              <w:rPr>
                <w:b/>
                <w:bCs/>
                <w:color w:val="000000"/>
              </w:rPr>
            </w:pPr>
            <w:r w:rsidRPr="006D7CE7">
              <w:rPr>
                <w:b/>
                <w:bCs/>
                <w:color w:val="000000"/>
              </w:rPr>
              <w:t>5.2.2 Group-Broadcast Group (e.g., announcement group)</w:t>
            </w:r>
          </w:p>
        </w:tc>
      </w:tr>
      <w:tr w:rsidR="00F77076" w:rsidRPr="006D7CE7" w14:paraId="0CFC19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59F805" w14:textId="77777777" w:rsidR="00F77076" w:rsidRPr="006D7CE7" w:rsidRDefault="00F77076" w:rsidP="00E01D9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48CCA4E" w14:textId="77777777" w:rsidR="00F77076" w:rsidRPr="006D7CE7" w:rsidRDefault="00F77076" w:rsidP="00E01D9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83A0127" w14:textId="77777777" w:rsidR="00F77076" w:rsidRPr="006D7CE7" w:rsidRDefault="00F77076" w:rsidP="00E01D9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444B27E2" w14:textId="77777777" w:rsidR="00F77076" w:rsidRPr="006D7CE7" w:rsidRDefault="00F77076" w:rsidP="00E01D9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245E6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A72326" w14:textId="77777777" w:rsidR="00F77076" w:rsidRPr="006D7CE7" w:rsidRDefault="00F77076" w:rsidP="00E01D95">
            <w:pPr>
              <w:spacing w:after="0"/>
              <w:rPr>
                <w:color w:val="000000"/>
              </w:rPr>
            </w:pPr>
            <w:r w:rsidRPr="006D7CE7">
              <w:rPr>
                <w:color w:val="000000"/>
              </w:rPr>
              <w:t> </w:t>
            </w:r>
          </w:p>
        </w:tc>
      </w:tr>
      <w:tr w:rsidR="00F77076" w:rsidRPr="006D7CE7" w14:paraId="4FD916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7CABD6" w14:textId="77777777" w:rsidR="00F77076" w:rsidRPr="006D7CE7" w:rsidRDefault="00F77076" w:rsidP="00E01D95">
            <w:pPr>
              <w:spacing w:after="0"/>
              <w:rPr>
                <w:b/>
                <w:bCs/>
                <w:color w:val="000000"/>
              </w:rPr>
            </w:pPr>
            <w:r w:rsidRPr="006D7CE7">
              <w:rPr>
                <w:b/>
                <w:bCs/>
                <w:color w:val="000000"/>
              </w:rPr>
              <w:t>5.2.3 User-Broadcast Group (e.g., System Communication)</w:t>
            </w:r>
          </w:p>
        </w:tc>
      </w:tr>
      <w:tr w:rsidR="00F77076" w:rsidRPr="006D7CE7" w14:paraId="538000F7" w14:textId="77777777" w:rsidTr="00E01D95">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564C52B8" w14:textId="77777777" w:rsidR="00F77076" w:rsidRPr="006D7CE7" w:rsidRDefault="00F77076" w:rsidP="00E01D9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490E490A" w14:textId="77777777" w:rsidR="00F77076" w:rsidRPr="006D7CE7" w:rsidRDefault="00F77076" w:rsidP="00E01D9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14E99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106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2C6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3D7A0C" w14:textId="77777777" w:rsidR="00F77076" w:rsidRPr="006D7CE7" w:rsidRDefault="00F77076" w:rsidP="00E01D95">
            <w:pPr>
              <w:spacing w:after="0"/>
              <w:rPr>
                <w:color w:val="000000"/>
              </w:rPr>
            </w:pPr>
            <w:r w:rsidRPr="006D7CE7">
              <w:rPr>
                <w:color w:val="000000"/>
              </w:rPr>
              <w:t> </w:t>
            </w:r>
          </w:p>
        </w:tc>
      </w:tr>
      <w:tr w:rsidR="00F77076" w:rsidRPr="006D7CE7" w14:paraId="72C7791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B1DF11" w14:textId="77777777" w:rsidR="00F77076" w:rsidRPr="006D7CE7" w:rsidRDefault="00F77076" w:rsidP="00E01D95">
            <w:pPr>
              <w:spacing w:after="0"/>
              <w:rPr>
                <w:b/>
                <w:bCs/>
                <w:color w:val="000000"/>
              </w:rPr>
            </w:pPr>
            <w:r w:rsidRPr="006D7CE7">
              <w:rPr>
                <w:b/>
                <w:bCs/>
                <w:color w:val="000000"/>
              </w:rPr>
              <w:t>5.3 Late communication entry</w:t>
            </w:r>
          </w:p>
        </w:tc>
      </w:tr>
      <w:tr w:rsidR="00F77076" w:rsidRPr="006D7CE7" w14:paraId="3C6E04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E9478" w14:textId="77777777" w:rsidR="00F77076" w:rsidRPr="006D7CE7" w:rsidRDefault="00F77076" w:rsidP="00E01D9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812A353" w14:textId="77777777" w:rsidR="00F77076" w:rsidRPr="006D7CE7" w:rsidRDefault="00F77076" w:rsidP="00E01D9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3E1077ED" w14:textId="77777777" w:rsidR="00F77076" w:rsidRPr="006D7CE7" w:rsidRDefault="00F77076" w:rsidP="00E01D9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18D59199" w14:textId="77777777" w:rsidR="00F77076" w:rsidRPr="006D7CE7" w:rsidRDefault="00F77076" w:rsidP="00E01D9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43F4D88" w14:textId="77777777" w:rsidR="00F77076" w:rsidRPr="006D7CE7" w:rsidRDefault="00F77076" w:rsidP="00E01D95">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B8E4807" w14:textId="77777777" w:rsidR="00F77076" w:rsidRPr="006D7CE7" w:rsidRDefault="00F77076" w:rsidP="00E01D95">
            <w:pPr>
              <w:spacing w:after="0"/>
              <w:rPr>
                <w:color w:val="000000"/>
              </w:rPr>
            </w:pPr>
            <w:r w:rsidRPr="006D7CE7">
              <w:rPr>
                <w:color w:val="000000"/>
              </w:rPr>
              <w:t> </w:t>
            </w:r>
          </w:p>
        </w:tc>
      </w:tr>
      <w:tr w:rsidR="00F77076" w:rsidRPr="006D7CE7" w14:paraId="63652E5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AC4879" w14:textId="77777777" w:rsidR="00F77076" w:rsidRPr="006D7CE7" w:rsidRDefault="00F77076" w:rsidP="00E01D95">
            <w:pPr>
              <w:spacing w:after="0"/>
              <w:rPr>
                <w:b/>
                <w:bCs/>
                <w:color w:val="000000"/>
              </w:rPr>
            </w:pPr>
            <w:r w:rsidRPr="006D7CE7">
              <w:rPr>
                <w:b/>
                <w:bCs/>
                <w:color w:val="000000"/>
              </w:rPr>
              <w:t>5.4 Receiving from multiple MCX Service communications</w:t>
            </w:r>
          </w:p>
        </w:tc>
      </w:tr>
      <w:tr w:rsidR="00F77076" w:rsidRPr="006D7CE7" w14:paraId="79A796A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B0688C" w14:textId="77777777" w:rsidR="00F77076" w:rsidRPr="006D7CE7" w:rsidRDefault="00F77076" w:rsidP="00E01D95">
            <w:pPr>
              <w:spacing w:after="0"/>
              <w:rPr>
                <w:b/>
                <w:bCs/>
                <w:color w:val="000000"/>
              </w:rPr>
            </w:pPr>
            <w:r w:rsidRPr="006D7CE7">
              <w:rPr>
                <w:b/>
                <w:bCs/>
                <w:color w:val="000000"/>
              </w:rPr>
              <w:t>5.4.1 Overview</w:t>
            </w:r>
          </w:p>
        </w:tc>
      </w:tr>
      <w:tr w:rsidR="00F77076" w:rsidRPr="006D7CE7" w14:paraId="1B0190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4A7B2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643B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5A2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986D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69F8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91D0BB" w14:textId="77777777" w:rsidR="00F77076" w:rsidRPr="006D7CE7" w:rsidRDefault="00F77076" w:rsidP="00E01D95">
            <w:pPr>
              <w:spacing w:after="0"/>
              <w:rPr>
                <w:color w:val="000000"/>
              </w:rPr>
            </w:pPr>
            <w:r w:rsidRPr="006D7CE7">
              <w:rPr>
                <w:color w:val="000000"/>
              </w:rPr>
              <w:t> </w:t>
            </w:r>
          </w:p>
        </w:tc>
      </w:tr>
      <w:tr w:rsidR="00F77076" w:rsidRPr="006D7CE7" w14:paraId="300DBA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233750" w14:textId="77777777" w:rsidR="00F77076" w:rsidRPr="006D7CE7" w:rsidRDefault="00F77076" w:rsidP="00E01D95">
            <w:pPr>
              <w:spacing w:after="0"/>
              <w:rPr>
                <w:b/>
                <w:bCs/>
                <w:color w:val="000000"/>
              </w:rPr>
            </w:pPr>
            <w:r w:rsidRPr="006D7CE7">
              <w:rPr>
                <w:b/>
                <w:bCs/>
                <w:color w:val="000000"/>
              </w:rPr>
              <w:t>5.4.2 Requirements</w:t>
            </w:r>
          </w:p>
        </w:tc>
      </w:tr>
      <w:tr w:rsidR="00F77076" w:rsidRPr="006D7CE7" w14:paraId="7D8C4F1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7E44C" w14:textId="77777777" w:rsidR="00F77076" w:rsidRPr="006D7CE7" w:rsidRDefault="00F77076" w:rsidP="00E01D95">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248DE9D0" w14:textId="77777777" w:rsidR="00F77076" w:rsidRPr="006D7CE7" w:rsidRDefault="00F77076" w:rsidP="00E01D95">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34F9EDC" w14:textId="77777777" w:rsidR="00F77076" w:rsidRPr="006D7CE7" w:rsidRDefault="00F77076" w:rsidP="00E01D95">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08E5701" w14:textId="77777777" w:rsidR="00F77076" w:rsidRPr="006D7CE7" w:rsidRDefault="00F77076" w:rsidP="00E01D95">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FACAF94" w14:textId="77777777" w:rsidR="00F77076" w:rsidRPr="006D7CE7" w:rsidRDefault="00F77076" w:rsidP="00E01D95">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D8C863" w14:textId="77777777" w:rsidR="00F77076" w:rsidRPr="006D7CE7" w:rsidRDefault="00F77076" w:rsidP="00E01D95">
            <w:pPr>
              <w:spacing w:after="0"/>
              <w:rPr>
                <w:color w:val="000000"/>
              </w:rPr>
            </w:pPr>
            <w:r w:rsidRPr="006D7CE7">
              <w:rPr>
                <w:color w:val="000000"/>
              </w:rPr>
              <w:t>R-5.4.2-00</w:t>
            </w:r>
            <w:r>
              <w:rPr>
                <w:color w:val="000000"/>
              </w:rPr>
              <w:t>4B</w:t>
            </w:r>
            <w:r w:rsidRPr="006D7CE7">
              <w:rPr>
                <w:color w:val="000000"/>
              </w:rPr>
              <w:t xml:space="preserve"> </w:t>
            </w:r>
          </w:p>
        </w:tc>
      </w:tr>
      <w:tr w:rsidR="00F77076" w:rsidRPr="006D7CE7" w14:paraId="568487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3DA83" w14:textId="77777777" w:rsidR="00F77076" w:rsidRPr="006D7CE7" w:rsidRDefault="00F77076" w:rsidP="00E01D9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6A29874" w14:textId="77777777" w:rsidR="00F77076" w:rsidRPr="006D7CE7" w:rsidRDefault="00F77076" w:rsidP="00E01D9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76BF4AD7" w14:textId="77777777" w:rsidR="00F77076" w:rsidRPr="006D7CE7" w:rsidRDefault="00F77076" w:rsidP="00E01D9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3A71CDB" w14:textId="77777777" w:rsidR="00F77076" w:rsidRPr="006D7CE7" w:rsidRDefault="00F77076" w:rsidP="00E01D9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D0AD60C" w14:textId="77777777" w:rsidR="00F77076" w:rsidRPr="006D7CE7" w:rsidRDefault="00F77076" w:rsidP="00E01D95">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2780F" w14:textId="77777777" w:rsidR="00F77076" w:rsidRPr="006D7CE7" w:rsidRDefault="00F77076" w:rsidP="00E01D95">
            <w:pPr>
              <w:spacing w:after="0"/>
              <w:rPr>
                <w:color w:val="000000"/>
              </w:rPr>
            </w:pPr>
            <w:r w:rsidRPr="006D7CE7">
              <w:rPr>
                <w:color w:val="000000"/>
              </w:rPr>
              <w:t>R-5.4.2-009 </w:t>
            </w:r>
          </w:p>
        </w:tc>
      </w:tr>
      <w:tr w:rsidR="00F77076" w:rsidRPr="006D7CE7" w14:paraId="2B490E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5F7CF2" w14:textId="77777777" w:rsidR="00F77076" w:rsidRPr="006D7CE7" w:rsidRDefault="00F77076" w:rsidP="00E01D95">
            <w:pPr>
              <w:spacing w:after="0"/>
              <w:rPr>
                <w:b/>
                <w:bCs/>
                <w:color w:val="000000"/>
              </w:rPr>
            </w:pPr>
            <w:r w:rsidRPr="006D7CE7">
              <w:rPr>
                <w:b/>
                <w:bCs/>
                <w:color w:val="000000"/>
              </w:rPr>
              <w:t>5.5 Private Communication</w:t>
            </w:r>
          </w:p>
        </w:tc>
      </w:tr>
      <w:tr w:rsidR="00F77076" w:rsidRPr="006D7CE7" w14:paraId="73E9EF6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792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6D6E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22A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823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BB0E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7F338F" w14:textId="77777777" w:rsidR="00F77076" w:rsidRPr="006D7CE7" w:rsidRDefault="00F77076" w:rsidP="00E01D95">
            <w:pPr>
              <w:spacing w:after="0"/>
              <w:rPr>
                <w:color w:val="000000"/>
              </w:rPr>
            </w:pPr>
            <w:r w:rsidRPr="006D7CE7">
              <w:rPr>
                <w:color w:val="000000"/>
              </w:rPr>
              <w:t> </w:t>
            </w:r>
          </w:p>
        </w:tc>
      </w:tr>
      <w:tr w:rsidR="00F77076" w:rsidRPr="006D7CE7" w14:paraId="126EF9F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9154CC" w14:textId="77777777" w:rsidR="00F77076" w:rsidRPr="006D7CE7" w:rsidRDefault="00F77076" w:rsidP="00E01D95">
            <w:pPr>
              <w:spacing w:after="0"/>
              <w:rPr>
                <w:b/>
                <w:bCs/>
                <w:color w:val="000000"/>
              </w:rPr>
            </w:pPr>
            <w:r w:rsidRPr="006D7CE7">
              <w:rPr>
                <w:b/>
                <w:bCs/>
                <w:color w:val="000000"/>
              </w:rPr>
              <w:t>5.5.1 Private Communication general requirements</w:t>
            </w:r>
          </w:p>
        </w:tc>
      </w:tr>
      <w:tr w:rsidR="00F77076" w:rsidRPr="006D7CE7" w14:paraId="42DF1D3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93DB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40A6E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F286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E04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869C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1FBE95" w14:textId="77777777" w:rsidR="00F77076" w:rsidRPr="006D7CE7" w:rsidRDefault="00F77076" w:rsidP="00E01D95">
            <w:pPr>
              <w:spacing w:after="0"/>
              <w:rPr>
                <w:color w:val="000000"/>
              </w:rPr>
            </w:pPr>
            <w:r w:rsidRPr="006D7CE7">
              <w:rPr>
                <w:color w:val="000000"/>
              </w:rPr>
              <w:t> </w:t>
            </w:r>
          </w:p>
        </w:tc>
      </w:tr>
      <w:tr w:rsidR="00F77076" w:rsidRPr="006D7CE7" w14:paraId="4ADCB3D5"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46FAA16" w14:textId="77777777" w:rsidR="00F77076" w:rsidRPr="006D7CE7" w:rsidRDefault="00F77076" w:rsidP="00E01D95">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F77076" w:rsidRPr="006D7CE7" w14:paraId="365432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EBC1CE" w14:textId="77777777" w:rsidR="00F77076" w:rsidRPr="006D7CE7" w:rsidRDefault="00F77076" w:rsidP="00E01D95">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6276C3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49BE0B"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0C6C83"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ABA021"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2ADC59" w14:textId="77777777" w:rsidR="00F77076" w:rsidRPr="006D7CE7" w:rsidRDefault="00F77076" w:rsidP="00E01D95">
            <w:pPr>
              <w:spacing w:after="0"/>
              <w:rPr>
                <w:color w:val="000000"/>
              </w:rPr>
            </w:pPr>
          </w:p>
        </w:tc>
      </w:tr>
      <w:tr w:rsidR="00F77076" w:rsidRPr="006D7CE7" w14:paraId="673000F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1F4F3F" w14:textId="77777777" w:rsidR="00F77076" w:rsidRPr="006D7CE7" w:rsidRDefault="00F77076" w:rsidP="00E01D95">
            <w:pPr>
              <w:spacing w:after="0"/>
              <w:rPr>
                <w:b/>
                <w:bCs/>
                <w:color w:val="000000"/>
              </w:rPr>
            </w:pPr>
            <w:r w:rsidRPr="006D7CE7">
              <w:rPr>
                <w:b/>
                <w:bCs/>
                <w:color w:val="000000"/>
              </w:rPr>
              <w:t>5.6 MCX Service priority requirements</w:t>
            </w:r>
          </w:p>
        </w:tc>
      </w:tr>
      <w:tr w:rsidR="00F77076" w:rsidRPr="006D7CE7" w14:paraId="62CE6F5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A134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6EDF3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F8F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C76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7AF2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C8360C" w14:textId="77777777" w:rsidR="00F77076" w:rsidRPr="006D7CE7" w:rsidRDefault="00F77076" w:rsidP="00E01D95">
            <w:pPr>
              <w:spacing w:after="0"/>
              <w:rPr>
                <w:color w:val="000000"/>
              </w:rPr>
            </w:pPr>
            <w:r w:rsidRPr="006D7CE7">
              <w:rPr>
                <w:color w:val="000000"/>
              </w:rPr>
              <w:t> </w:t>
            </w:r>
          </w:p>
        </w:tc>
      </w:tr>
      <w:tr w:rsidR="00F77076" w:rsidRPr="006D7CE7" w14:paraId="319FE0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92DFC9" w14:textId="77777777" w:rsidR="00F77076" w:rsidRPr="006D7CE7" w:rsidRDefault="00F77076" w:rsidP="00E01D95">
            <w:pPr>
              <w:spacing w:after="0"/>
              <w:rPr>
                <w:b/>
                <w:bCs/>
                <w:color w:val="000000"/>
              </w:rPr>
            </w:pPr>
            <w:r w:rsidRPr="006D7CE7">
              <w:rPr>
                <w:b/>
                <w:bCs/>
                <w:color w:val="000000"/>
              </w:rPr>
              <w:t>5.6.1 Overview</w:t>
            </w:r>
          </w:p>
        </w:tc>
      </w:tr>
      <w:tr w:rsidR="00F77076" w:rsidRPr="006D7CE7" w14:paraId="1BADE1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804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3B66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7EDB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6BD1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1567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1E68F9" w14:textId="77777777" w:rsidR="00F77076" w:rsidRPr="006D7CE7" w:rsidRDefault="00F77076" w:rsidP="00E01D95">
            <w:pPr>
              <w:spacing w:after="0"/>
              <w:rPr>
                <w:color w:val="000000"/>
              </w:rPr>
            </w:pPr>
            <w:r w:rsidRPr="006D7CE7">
              <w:rPr>
                <w:color w:val="000000"/>
              </w:rPr>
              <w:t> </w:t>
            </w:r>
          </w:p>
        </w:tc>
      </w:tr>
      <w:tr w:rsidR="00F77076" w:rsidRPr="006D7CE7" w14:paraId="094797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A5BCC4" w14:textId="77777777" w:rsidR="00F77076" w:rsidRPr="006D7CE7" w:rsidRDefault="00F77076" w:rsidP="00E01D95">
            <w:pPr>
              <w:spacing w:after="0"/>
              <w:rPr>
                <w:b/>
                <w:bCs/>
                <w:color w:val="000000"/>
              </w:rPr>
            </w:pPr>
            <w:r w:rsidRPr="006D7CE7">
              <w:rPr>
                <w:b/>
                <w:bCs/>
                <w:color w:val="000000"/>
              </w:rPr>
              <w:t>5.6.2 Communication types based on priorities</w:t>
            </w:r>
          </w:p>
        </w:tc>
      </w:tr>
      <w:tr w:rsidR="00F77076" w:rsidRPr="006D7CE7" w14:paraId="138167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AE8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16C2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FE8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A9EA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5568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5DF3A" w14:textId="77777777" w:rsidR="00F77076" w:rsidRPr="006D7CE7" w:rsidRDefault="00F77076" w:rsidP="00E01D95">
            <w:pPr>
              <w:spacing w:after="0"/>
              <w:rPr>
                <w:color w:val="000000"/>
              </w:rPr>
            </w:pPr>
            <w:r w:rsidRPr="006D7CE7">
              <w:rPr>
                <w:color w:val="000000"/>
              </w:rPr>
              <w:t> </w:t>
            </w:r>
          </w:p>
        </w:tc>
      </w:tr>
      <w:tr w:rsidR="00F77076" w:rsidRPr="006D7CE7" w14:paraId="2D5535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66E3787" w14:textId="77777777" w:rsidR="00F77076" w:rsidRPr="006D7CE7" w:rsidRDefault="00F77076" w:rsidP="00E01D95">
            <w:pPr>
              <w:spacing w:after="0"/>
              <w:rPr>
                <w:b/>
                <w:bCs/>
                <w:color w:val="000000"/>
              </w:rPr>
            </w:pPr>
            <w:r w:rsidRPr="006D7CE7">
              <w:rPr>
                <w:b/>
                <w:bCs/>
                <w:color w:val="000000"/>
              </w:rPr>
              <w:t>5.6.2.1 MCX Service Emergency and Imminent Peril general requirements</w:t>
            </w:r>
          </w:p>
        </w:tc>
      </w:tr>
      <w:tr w:rsidR="00F77076" w:rsidRPr="006D7CE7" w14:paraId="5865A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DA15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232BF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BA19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53E512"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879FA2"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203D741" w14:textId="77777777" w:rsidR="00F77076" w:rsidRPr="006D7CE7" w:rsidRDefault="00F77076" w:rsidP="00E01D95">
            <w:pPr>
              <w:spacing w:after="0"/>
              <w:rPr>
                <w:b/>
                <w:bCs/>
                <w:color w:val="000000"/>
              </w:rPr>
            </w:pPr>
            <w:r w:rsidRPr="006D7CE7">
              <w:rPr>
                <w:b/>
                <w:bCs/>
                <w:color w:val="000000"/>
              </w:rPr>
              <w:t> </w:t>
            </w:r>
          </w:p>
        </w:tc>
      </w:tr>
      <w:tr w:rsidR="00F77076" w:rsidRPr="006D7CE7" w14:paraId="2D89F46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255FF" w14:textId="77777777" w:rsidR="00F77076" w:rsidRPr="006D7CE7" w:rsidRDefault="00F77076" w:rsidP="00E01D95">
            <w:pPr>
              <w:spacing w:after="0"/>
              <w:rPr>
                <w:b/>
                <w:bCs/>
                <w:color w:val="000000"/>
              </w:rPr>
            </w:pPr>
            <w:r w:rsidRPr="006D7CE7">
              <w:rPr>
                <w:b/>
                <w:bCs/>
                <w:color w:val="000000"/>
              </w:rPr>
              <w:t>5.6.2.1.1 Overview</w:t>
            </w:r>
          </w:p>
        </w:tc>
      </w:tr>
      <w:tr w:rsidR="00F77076" w:rsidRPr="006D7CE7" w14:paraId="5E28FA6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71C1F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2A5966"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EB47AE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DB58B1"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E64C4C"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0A0330" w14:textId="77777777" w:rsidR="00F77076" w:rsidRPr="006D7CE7" w:rsidRDefault="00F77076" w:rsidP="00E01D95">
            <w:pPr>
              <w:spacing w:after="0"/>
              <w:rPr>
                <w:b/>
                <w:bCs/>
                <w:color w:val="000000"/>
              </w:rPr>
            </w:pPr>
            <w:r w:rsidRPr="006D7CE7">
              <w:rPr>
                <w:b/>
                <w:bCs/>
                <w:color w:val="000000"/>
              </w:rPr>
              <w:t> </w:t>
            </w:r>
          </w:p>
        </w:tc>
      </w:tr>
      <w:tr w:rsidR="00F77076" w:rsidRPr="006D7CE7" w14:paraId="6E13D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51B9444" w14:textId="77777777" w:rsidR="00F77076" w:rsidRPr="006D7CE7" w:rsidRDefault="00F77076" w:rsidP="00E01D95">
            <w:pPr>
              <w:spacing w:after="0"/>
              <w:rPr>
                <w:b/>
                <w:bCs/>
                <w:color w:val="000000"/>
              </w:rPr>
            </w:pPr>
            <w:r w:rsidRPr="006D7CE7">
              <w:rPr>
                <w:b/>
                <w:bCs/>
                <w:color w:val="000000"/>
              </w:rPr>
              <w:t>5.6.2.1.2 Requirements</w:t>
            </w:r>
          </w:p>
        </w:tc>
      </w:tr>
      <w:tr w:rsidR="00F77076" w:rsidRPr="006D7CE7" w14:paraId="0D164C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B0B31E" w14:textId="77777777" w:rsidR="00F77076" w:rsidRPr="006D7CE7" w:rsidRDefault="00F77076" w:rsidP="00E01D95">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AD44B5B" w14:textId="77777777" w:rsidR="00F77076" w:rsidRPr="006D7CE7" w:rsidRDefault="00F77076" w:rsidP="00E01D95">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D5BCA83" w14:textId="77777777" w:rsidR="00F77076" w:rsidRPr="006D7CE7" w:rsidRDefault="00F77076" w:rsidP="00E01D95">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6574BF02" w14:textId="77777777" w:rsidR="00F77076" w:rsidRPr="006D7CE7" w:rsidRDefault="00F77076" w:rsidP="00E01D95">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4AD08B24" w14:textId="77777777" w:rsidR="00F77076" w:rsidRPr="006D7CE7" w:rsidRDefault="00F77076" w:rsidP="00E01D95">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3D76AEA2" w14:textId="77777777" w:rsidR="00F77076" w:rsidRPr="006D7CE7" w:rsidRDefault="00F77076" w:rsidP="00E01D95">
            <w:pPr>
              <w:spacing w:after="0"/>
              <w:rPr>
                <w:color w:val="000000"/>
              </w:rPr>
            </w:pPr>
            <w:r w:rsidRPr="006D7CE7">
              <w:rPr>
                <w:color w:val="000000"/>
              </w:rPr>
              <w:t> </w:t>
            </w:r>
          </w:p>
        </w:tc>
      </w:tr>
      <w:tr w:rsidR="00F77076" w:rsidRPr="006D7CE7" w14:paraId="39BF9FD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7EC7B1" w14:textId="77777777" w:rsidR="00F77076" w:rsidRPr="006D7CE7" w:rsidRDefault="00F77076" w:rsidP="00E01D95">
            <w:pPr>
              <w:spacing w:after="0"/>
              <w:rPr>
                <w:b/>
                <w:bCs/>
                <w:color w:val="000000"/>
              </w:rPr>
            </w:pPr>
            <w:r w:rsidRPr="006D7CE7">
              <w:rPr>
                <w:b/>
                <w:bCs/>
                <w:color w:val="000000"/>
              </w:rPr>
              <w:t>5.6.2.2 MCX Service Emergency Group Communication</w:t>
            </w:r>
          </w:p>
        </w:tc>
      </w:tr>
      <w:tr w:rsidR="00F77076" w:rsidRPr="006D7CE7" w14:paraId="4DF220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3494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FF0AA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864B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4B7A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A25E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EB2E8" w14:textId="77777777" w:rsidR="00F77076" w:rsidRPr="006D7CE7" w:rsidRDefault="00F77076" w:rsidP="00E01D95">
            <w:pPr>
              <w:spacing w:after="0"/>
              <w:rPr>
                <w:color w:val="000000"/>
              </w:rPr>
            </w:pPr>
            <w:r w:rsidRPr="006D7CE7">
              <w:rPr>
                <w:color w:val="000000"/>
              </w:rPr>
              <w:t> </w:t>
            </w:r>
          </w:p>
        </w:tc>
      </w:tr>
      <w:tr w:rsidR="00F77076" w:rsidRPr="006D7CE7" w14:paraId="39D4987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983DD" w14:textId="77777777" w:rsidR="00F77076" w:rsidRPr="006D7CE7" w:rsidRDefault="00F77076" w:rsidP="00E01D95">
            <w:pPr>
              <w:spacing w:after="0"/>
              <w:rPr>
                <w:b/>
                <w:bCs/>
                <w:color w:val="000000"/>
              </w:rPr>
            </w:pPr>
            <w:r w:rsidRPr="006D7CE7">
              <w:rPr>
                <w:b/>
                <w:bCs/>
                <w:color w:val="000000"/>
              </w:rPr>
              <w:t>5.6.2.2.1 MCX Service Emergency Group Communication requirements</w:t>
            </w:r>
          </w:p>
        </w:tc>
      </w:tr>
      <w:tr w:rsidR="00F77076" w:rsidRPr="006D7CE7" w14:paraId="0A7E8A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AE022" w14:textId="77777777" w:rsidR="00F77076" w:rsidRPr="006D7CE7" w:rsidRDefault="00F77076" w:rsidP="00E01D95">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6CA54154" w14:textId="77777777" w:rsidR="00F77076" w:rsidRPr="006D7CE7" w:rsidRDefault="00F77076" w:rsidP="00E01D95">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AC83093" w14:textId="77777777" w:rsidR="00F77076" w:rsidRPr="006D7CE7" w:rsidRDefault="00F77076" w:rsidP="00E01D95">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0CFC3107" w14:textId="77777777" w:rsidR="00F77076" w:rsidRPr="006D7CE7" w:rsidRDefault="00F77076" w:rsidP="00E01D95">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41F180CE" w14:textId="77777777" w:rsidR="00F77076" w:rsidRPr="006D7CE7" w:rsidRDefault="00F77076" w:rsidP="00E01D95">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68E73F91" w14:textId="77777777" w:rsidR="00F77076" w:rsidRPr="006D7CE7" w:rsidRDefault="00F77076" w:rsidP="00E01D95">
            <w:pPr>
              <w:spacing w:after="0"/>
              <w:rPr>
                <w:color w:val="000000"/>
              </w:rPr>
            </w:pPr>
            <w:r w:rsidRPr="006D7CE7">
              <w:rPr>
                <w:color w:val="000000"/>
              </w:rPr>
              <w:t>R-5.6.2.2.1-006</w:t>
            </w:r>
          </w:p>
        </w:tc>
      </w:tr>
      <w:tr w:rsidR="00F77076" w:rsidRPr="006D7CE7" w14:paraId="67CEF6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8D3A6" w14:textId="77777777" w:rsidR="00F77076" w:rsidRPr="006D7CE7" w:rsidRDefault="00F77076" w:rsidP="00E01D95">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08FC51A3" w14:textId="77777777" w:rsidR="00F77076" w:rsidRPr="006D7CE7" w:rsidRDefault="00F77076" w:rsidP="00E01D95">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52D494E2" w14:textId="77777777" w:rsidR="00F77076" w:rsidRPr="006D7CE7" w:rsidRDefault="00F77076" w:rsidP="00E01D95">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4060848F" w14:textId="77777777" w:rsidR="00F77076" w:rsidRPr="006D7CE7" w:rsidRDefault="00F77076" w:rsidP="00E01D95">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1CA2F59" w14:textId="77777777" w:rsidR="00F77076" w:rsidRPr="006D7CE7" w:rsidRDefault="00F77076" w:rsidP="00E01D95">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54875B86" w14:textId="77777777" w:rsidR="00F77076" w:rsidRPr="006D7CE7" w:rsidRDefault="00F77076" w:rsidP="00E01D95">
            <w:pPr>
              <w:spacing w:after="0"/>
              <w:rPr>
                <w:color w:val="000000"/>
              </w:rPr>
            </w:pPr>
            <w:r w:rsidRPr="006D7CE7">
              <w:rPr>
                <w:color w:val="000000"/>
              </w:rPr>
              <w:t>R-5.6.2.2.1-012</w:t>
            </w:r>
          </w:p>
        </w:tc>
      </w:tr>
      <w:tr w:rsidR="00F77076" w:rsidRPr="006D7CE7" w14:paraId="5404DF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D834E4" w14:textId="77777777" w:rsidR="00F77076" w:rsidRPr="006D7CE7" w:rsidRDefault="00F77076" w:rsidP="00E01D9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4671BD5C" w14:textId="77777777" w:rsidR="00F77076" w:rsidRPr="006D7CE7" w:rsidRDefault="00F77076" w:rsidP="00E01D9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147A448C"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655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D049B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3A9CC05" w14:textId="77777777" w:rsidR="00F77076" w:rsidRPr="006D7CE7" w:rsidRDefault="00F77076" w:rsidP="00E01D95">
            <w:pPr>
              <w:spacing w:after="0"/>
              <w:rPr>
                <w:color w:val="000000"/>
              </w:rPr>
            </w:pPr>
          </w:p>
        </w:tc>
      </w:tr>
      <w:tr w:rsidR="00F77076" w:rsidRPr="006D7CE7" w14:paraId="07309AE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AD7AB" w14:textId="77777777" w:rsidR="00F77076" w:rsidRPr="006D7CE7" w:rsidRDefault="00F77076" w:rsidP="00E01D95">
            <w:pPr>
              <w:spacing w:after="0"/>
              <w:rPr>
                <w:b/>
                <w:bCs/>
                <w:color w:val="000000"/>
              </w:rPr>
            </w:pPr>
            <w:r w:rsidRPr="006D7CE7">
              <w:rPr>
                <w:b/>
                <w:bCs/>
                <w:color w:val="000000"/>
              </w:rPr>
              <w:lastRenderedPageBreak/>
              <w:t>5.6.2.2.2 MCX Service Emergency Group Communication cancellation requirements</w:t>
            </w:r>
          </w:p>
        </w:tc>
      </w:tr>
      <w:tr w:rsidR="00F77076" w:rsidRPr="006D7CE7" w14:paraId="79BAAC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288D2" w14:textId="77777777" w:rsidR="00F77076" w:rsidRPr="006D7CE7" w:rsidRDefault="00F77076" w:rsidP="00E01D95">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237CD62" w14:textId="77777777" w:rsidR="00F77076" w:rsidRPr="006D7CE7" w:rsidRDefault="00F77076" w:rsidP="00E01D95">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1CF146C" w14:textId="77777777" w:rsidR="00F77076" w:rsidRPr="006D7CE7" w:rsidRDefault="00F77076" w:rsidP="00E01D95">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04F5BAF" w14:textId="77777777" w:rsidR="00F77076" w:rsidRPr="006D7CE7" w:rsidRDefault="00F77076" w:rsidP="00E01D95">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F7D2A5B" w14:textId="77777777" w:rsidR="00F77076" w:rsidRPr="006D7CE7" w:rsidRDefault="00F77076" w:rsidP="00E01D95">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3FCEC079" w14:textId="77777777" w:rsidR="00F77076" w:rsidRPr="006D7CE7" w:rsidRDefault="00F77076" w:rsidP="00E01D95">
            <w:pPr>
              <w:spacing w:after="0"/>
              <w:rPr>
                <w:color w:val="000000"/>
              </w:rPr>
            </w:pPr>
            <w:r w:rsidRPr="006D7CE7">
              <w:rPr>
                <w:color w:val="000000"/>
              </w:rPr>
              <w:t> </w:t>
            </w:r>
          </w:p>
        </w:tc>
      </w:tr>
      <w:tr w:rsidR="00F77076" w:rsidRPr="006D7CE7" w14:paraId="7F2F3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78ED2B" w14:textId="77777777" w:rsidR="00F77076" w:rsidRPr="006D7CE7" w:rsidRDefault="00F77076" w:rsidP="00E01D95">
            <w:pPr>
              <w:spacing w:after="0"/>
              <w:rPr>
                <w:b/>
                <w:bCs/>
                <w:color w:val="000000"/>
              </w:rPr>
            </w:pPr>
            <w:r w:rsidRPr="006D7CE7">
              <w:rPr>
                <w:b/>
                <w:bCs/>
                <w:color w:val="000000"/>
              </w:rPr>
              <w:t>5.6.2.3 MCX Service Imminent Peril Group</w:t>
            </w:r>
          </w:p>
        </w:tc>
      </w:tr>
      <w:tr w:rsidR="00F77076" w:rsidRPr="006D7CE7" w14:paraId="569C7FD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41CF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37E8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B01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E6822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CE31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41EFE2" w14:textId="77777777" w:rsidR="00F77076" w:rsidRPr="006D7CE7" w:rsidRDefault="00F77076" w:rsidP="00E01D95">
            <w:pPr>
              <w:spacing w:after="0"/>
              <w:rPr>
                <w:color w:val="000000"/>
              </w:rPr>
            </w:pPr>
            <w:r w:rsidRPr="006D7CE7">
              <w:rPr>
                <w:color w:val="000000"/>
              </w:rPr>
              <w:t> </w:t>
            </w:r>
          </w:p>
        </w:tc>
      </w:tr>
      <w:tr w:rsidR="00F77076" w:rsidRPr="006D7CE7" w14:paraId="076B59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1A45D" w14:textId="77777777" w:rsidR="00F77076" w:rsidRPr="006D7CE7" w:rsidRDefault="00F77076" w:rsidP="00E01D95">
            <w:pPr>
              <w:spacing w:after="0"/>
              <w:rPr>
                <w:b/>
                <w:bCs/>
                <w:color w:val="000000"/>
              </w:rPr>
            </w:pPr>
            <w:r w:rsidRPr="006D7CE7">
              <w:rPr>
                <w:b/>
                <w:bCs/>
                <w:color w:val="000000"/>
              </w:rPr>
              <w:t>5.6.2.3.1 MCX Service Imminent Peril Group Communication requirements</w:t>
            </w:r>
          </w:p>
        </w:tc>
      </w:tr>
      <w:tr w:rsidR="00F77076" w:rsidRPr="006D7CE7" w14:paraId="0CAEAE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4CDC4C" w14:textId="77777777" w:rsidR="00F77076" w:rsidRPr="006D7CE7" w:rsidRDefault="00F77076" w:rsidP="00E01D95">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6BAC31D7" w14:textId="77777777" w:rsidR="00F77076" w:rsidRPr="006D7CE7" w:rsidRDefault="00F77076" w:rsidP="00E01D95">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800E3F7" w14:textId="77777777" w:rsidR="00F77076" w:rsidRPr="006D7CE7" w:rsidRDefault="00F77076" w:rsidP="00E01D95">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5365312" w14:textId="77777777" w:rsidR="00F77076" w:rsidRPr="006D7CE7" w:rsidRDefault="00F77076" w:rsidP="00E01D95">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701DB94B" w14:textId="77777777" w:rsidR="00F77076" w:rsidRPr="006D7CE7" w:rsidRDefault="00F77076" w:rsidP="00E01D95">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F5A77B2" w14:textId="77777777" w:rsidR="00F77076" w:rsidRPr="006D7CE7" w:rsidRDefault="00F77076" w:rsidP="00E01D95">
            <w:pPr>
              <w:spacing w:after="0"/>
              <w:rPr>
                <w:color w:val="000000"/>
              </w:rPr>
            </w:pPr>
            <w:r w:rsidRPr="006D7CE7">
              <w:rPr>
                <w:color w:val="000000"/>
              </w:rPr>
              <w:t>R-5.6.2.3.1-006</w:t>
            </w:r>
          </w:p>
        </w:tc>
      </w:tr>
      <w:tr w:rsidR="00F77076" w:rsidRPr="006D7CE7" w14:paraId="41EF498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682463" w14:textId="77777777" w:rsidR="00F77076" w:rsidRPr="006D7CE7" w:rsidRDefault="00F77076" w:rsidP="00E01D95">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A48A7EE" w14:textId="77777777" w:rsidR="00F77076" w:rsidRPr="006D7CE7" w:rsidRDefault="00F77076" w:rsidP="00E01D95">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05F379E" w14:textId="77777777" w:rsidR="00F77076" w:rsidRPr="006D7CE7" w:rsidRDefault="00F77076" w:rsidP="00E01D95">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FE5804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7733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8B169D" w14:textId="77777777" w:rsidR="00F77076" w:rsidRPr="006D7CE7" w:rsidRDefault="00F77076" w:rsidP="00E01D95">
            <w:pPr>
              <w:spacing w:after="0"/>
              <w:rPr>
                <w:color w:val="000000"/>
              </w:rPr>
            </w:pPr>
            <w:r w:rsidRPr="006D7CE7">
              <w:rPr>
                <w:color w:val="000000"/>
              </w:rPr>
              <w:t> </w:t>
            </w:r>
          </w:p>
        </w:tc>
      </w:tr>
      <w:tr w:rsidR="00F77076" w:rsidRPr="006D7CE7" w14:paraId="388D87E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E44DE8" w14:textId="77777777" w:rsidR="00F77076" w:rsidRPr="006D7CE7" w:rsidRDefault="00F77076" w:rsidP="00E01D95">
            <w:pPr>
              <w:spacing w:after="0"/>
              <w:rPr>
                <w:b/>
                <w:bCs/>
                <w:color w:val="000000"/>
              </w:rPr>
            </w:pPr>
            <w:r w:rsidRPr="006D7CE7">
              <w:rPr>
                <w:b/>
                <w:bCs/>
                <w:color w:val="000000"/>
              </w:rPr>
              <w:t>5.6.2.3.2 MCX Service Imminent Peril Group Communications cancellation requirements</w:t>
            </w:r>
          </w:p>
        </w:tc>
      </w:tr>
      <w:tr w:rsidR="00F77076" w:rsidRPr="006D7CE7" w14:paraId="3042048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A3CC30" w14:textId="77777777" w:rsidR="00F77076" w:rsidRPr="006D7CE7" w:rsidRDefault="00F77076" w:rsidP="00E01D95">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EDD1F69" w14:textId="77777777" w:rsidR="00F77076" w:rsidRPr="006D7CE7" w:rsidRDefault="00F77076" w:rsidP="00E01D95">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740ACE0B" w14:textId="77777777" w:rsidR="00F77076" w:rsidRPr="006D7CE7" w:rsidRDefault="00F77076" w:rsidP="00E01D95">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5D8F6019" w14:textId="77777777" w:rsidR="00F77076" w:rsidRPr="006D7CE7" w:rsidRDefault="00F77076" w:rsidP="00E01D95">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606692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69AEB" w14:textId="77777777" w:rsidR="00F77076" w:rsidRPr="006D7CE7" w:rsidRDefault="00F77076" w:rsidP="00E01D95">
            <w:pPr>
              <w:spacing w:after="0"/>
              <w:rPr>
                <w:color w:val="000000"/>
              </w:rPr>
            </w:pPr>
            <w:r w:rsidRPr="006D7CE7">
              <w:rPr>
                <w:color w:val="000000"/>
              </w:rPr>
              <w:t> </w:t>
            </w:r>
          </w:p>
        </w:tc>
      </w:tr>
      <w:tr w:rsidR="00F77076" w:rsidRPr="006D7CE7" w14:paraId="2A4562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B5BDF5" w14:textId="77777777" w:rsidR="00F77076" w:rsidRPr="006D7CE7" w:rsidRDefault="00F77076" w:rsidP="00E01D95">
            <w:pPr>
              <w:spacing w:after="0"/>
              <w:rPr>
                <w:b/>
                <w:bCs/>
                <w:color w:val="000000"/>
              </w:rPr>
            </w:pPr>
            <w:r w:rsidRPr="006D7CE7">
              <w:rPr>
                <w:b/>
                <w:bCs/>
                <w:color w:val="000000"/>
              </w:rPr>
              <w:t>5.6.2.4 MCX Service Emergency Alert</w:t>
            </w:r>
          </w:p>
        </w:tc>
      </w:tr>
      <w:tr w:rsidR="00F77076" w:rsidRPr="006D7CE7" w14:paraId="029D16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D91F6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95AC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FFB4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B10B8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31AD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8C4A8" w14:textId="77777777" w:rsidR="00F77076" w:rsidRPr="006D7CE7" w:rsidRDefault="00F77076" w:rsidP="00E01D95">
            <w:pPr>
              <w:spacing w:after="0"/>
              <w:rPr>
                <w:color w:val="000000"/>
              </w:rPr>
            </w:pPr>
            <w:r w:rsidRPr="006D7CE7">
              <w:rPr>
                <w:color w:val="000000"/>
              </w:rPr>
              <w:t> </w:t>
            </w:r>
          </w:p>
        </w:tc>
      </w:tr>
      <w:tr w:rsidR="00F77076" w:rsidRPr="006D7CE7" w14:paraId="1E8C09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7ECD04" w14:textId="77777777" w:rsidR="00F77076" w:rsidRPr="006D7CE7" w:rsidRDefault="00F77076" w:rsidP="00E01D95">
            <w:pPr>
              <w:spacing w:after="0"/>
              <w:rPr>
                <w:b/>
                <w:bCs/>
                <w:color w:val="000000"/>
              </w:rPr>
            </w:pPr>
            <w:r w:rsidRPr="006D7CE7">
              <w:rPr>
                <w:b/>
                <w:bCs/>
                <w:color w:val="000000"/>
              </w:rPr>
              <w:t>5.6.2.4.1 MCX Service Emergency Alert requirements</w:t>
            </w:r>
          </w:p>
        </w:tc>
      </w:tr>
      <w:tr w:rsidR="00F77076" w:rsidRPr="006D7CE7" w14:paraId="3BB8EDD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BAF39" w14:textId="77777777" w:rsidR="00F77076" w:rsidRPr="006D7CE7" w:rsidRDefault="00F77076" w:rsidP="00E01D95">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15E1033" w14:textId="77777777" w:rsidR="00F77076" w:rsidRPr="006D7CE7" w:rsidRDefault="00F77076" w:rsidP="00E01D95">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0A03CFB" w14:textId="77777777" w:rsidR="00F77076" w:rsidRPr="006D7CE7" w:rsidRDefault="00F77076" w:rsidP="00E01D95">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E505BD3" w14:textId="77777777" w:rsidR="00F77076" w:rsidRPr="006D7CE7" w:rsidRDefault="00F77076" w:rsidP="00E01D95">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BDF840B" w14:textId="77777777" w:rsidR="00F77076" w:rsidRPr="006D7CE7" w:rsidRDefault="00F77076" w:rsidP="00E01D95">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28D98465" w14:textId="77777777" w:rsidR="00F77076" w:rsidRPr="006D7CE7" w:rsidRDefault="00F77076" w:rsidP="00E01D95">
            <w:pPr>
              <w:spacing w:after="0"/>
              <w:rPr>
                <w:color w:val="000000"/>
              </w:rPr>
            </w:pPr>
          </w:p>
        </w:tc>
      </w:tr>
      <w:tr w:rsidR="00F77076" w:rsidRPr="006D7CE7" w14:paraId="50274F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88E7BC" w14:textId="77777777" w:rsidR="00F77076" w:rsidRPr="006D7CE7" w:rsidRDefault="00F77076" w:rsidP="00E01D95">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F2EEB97" w14:textId="77777777" w:rsidR="00F77076" w:rsidRPr="006D7CE7" w:rsidRDefault="00F77076" w:rsidP="00E01D95">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610E6F5" w14:textId="77777777" w:rsidR="00F77076" w:rsidRPr="006D7CE7" w:rsidRDefault="00F77076" w:rsidP="00E01D95">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1791C71" w14:textId="77777777" w:rsidR="00F77076" w:rsidRPr="006D7CE7" w:rsidRDefault="00F77076" w:rsidP="00E01D95">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E451A47" w14:textId="77777777" w:rsidR="00F77076" w:rsidRPr="006D7CE7" w:rsidRDefault="00F77076" w:rsidP="00E01D95">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4C0E001E" w14:textId="77777777" w:rsidR="00F77076" w:rsidRPr="006D7CE7" w:rsidRDefault="00F77076" w:rsidP="00E01D95">
            <w:pPr>
              <w:spacing w:after="0"/>
              <w:rPr>
                <w:color w:val="000000"/>
              </w:rPr>
            </w:pPr>
            <w:r w:rsidRPr="0052315C">
              <w:rPr>
                <w:color w:val="000000"/>
              </w:rPr>
              <w:t>R-5.6.2.4.1-010</w:t>
            </w:r>
          </w:p>
        </w:tc>
      </w:tr>
      <w:tr w:rsidR="00F77076" w:rsidRPr="006D7CE7" w14:paraId="3EB3789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114D05" w14:textId="77777777" w:rsidR="00F77076" w:rsidRPr="006D7CE7" w:rsidRDefault="00F77076" w:rsidP="00E01D95">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5C46660" w14:textId="77777777" w:rsidR="00F77076" w:rsidRPr="006D7CE7" w:rsidRDefault="00F77076" w:rsidP="00E01D95">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A983522" w14:textId="77777777" w:rsidR="00F77076" w:rsidRPr="006D7CE7" w:rsidRDefault="00F77076" w:rsidP="00E01D95">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C3B4566"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23132"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62E85" w14:textId="77777777" w:rsidR="00F77076" w:rsidRPr="006D7CE7" w:rsidRDefault="00F77076" w:rsidP="00E01D95">
            <w:pPr>
              <w:spacing w:after="0"/>
              <w:rPr>
                <w:color w:val="000000"/>
              </w:rPr>
            </w:pPr>
          </w:p>
        </w:tc>
      </w:tr>
      <w:tr w:rsidR="00F77076" w:rsidRPr="006D7CE7" w14:paraId="1C63866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26DFC7" w14:textId="77777777" w:rsidR="00F77076" w:rsidRPr="006D7CE7" w:rsidRDefault="00F77076" w:rsidP="00E01D95">
            <w:pPr>
              <w:spacing w:after="0"/>
              <w:rPr>
                <w:b/>
                <w:bCs/>
                <w:color w:val="000000"/>
              </w:rPr>
            </w:pPr>
            <w:r w:rsidRPr="006D7CE7">
              <w:rPr>
                <w:b/>
                <w:bCs/>
                <w:color w:val="000000"/>
              </w:rPr>
              <w:t>5.6.2.4.2 MCX Service Emergency Alert cancellation requirements</w:t>
            </w:r>
          </w:p>
        </w:tc>
      </w:tr>
      <w:tr w:rsidR="00F77076" w:rsidRPr="006D7CE7" w14:paraId="72DF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26C361" w14:textId="77777777" w:rsidR="00F77076" w:rsidRPr="006D7CE7" w:rsidRDefault="00F77076" w:rsidP="00E01D95">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3722240D" w14:textId="77777777" w:rsidR="00F77076" w:rsidRPr="006D7CE7" w:rsidRDefault="00F77076" w:rsidP="00E01D95">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33CDC8F6" w14:textId="77777777" w:rsidR="00F77076" w:rsidRPr="006D7CE7" w:rsidRDefault="00F77076" w:rsidP="00E01D95">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8A34EB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0FE2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C6EB0" w14:textId="77777777" w:rsidR="00F77076" w:rsidRPr="006D7CE7" w:rsidRDefault="00F77076" w:rsidP="00E01D95">
            <w:pPr>
              <w:spacing w:after="0"/>
              <w:rPr>
                <w:color w:val="000000"/>
              </w:rPr>
            </w:pPr>
            <w:r w:rsidRPr="006D7CE7">
              <w:rPr>
                <w:color w:val="000000"/>
              </w:rPr>
              <w:t> </w:t>
            </w:r>
          </w:p>
        </w:tc>
      </w:tr>
      <w:tr w:rsidR="00F77076" w:rsidRPr="006D7CE7" w14:paraId="0048E5E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771AB7" w14:textId="77777777" w:rsidR="00F77076" w:rsidRPr="006D7CE7" w:rsidRDefault="00F77076" w:rsidP="00E01D95">
            <w:pPr>
              <w:spacing w:after="0"/>
              <w:rPr>
                <w:b/>
                <w:bCs/>
                <w:color w:val="000000"/>
              </w:rPr>
            </w:pPr>
            <w:r w:rsidRPr="006D7CE7">
              <w:rPr>
                <w:b/>
                <w:bCs/>
                <w:color w:val="000000"/>
              </w:rPr>
              <w:t>5.7 MCX Service User ID</w:t>
            </w:r>
          </w:p>
        </w:tc>
      </w:tr>
      <w:tr w:rsidR="00F77076" w:rsidRPr="006D7CE7" w14:paraId="02A8D96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7A4E9" w14:textId="77777777" w:rsidR="00F77076" w:rsidRPr="006D7CE7" w:rsidRDefault="00F77076" w:rsidP="00E01D95">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56E2CA7" w14:textId="77777777" w:rsidR="00F77076" w:rsidRPr="006D7CE7" w:rsidRDefault="00F77076" w:rsidP="00E01D95">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2EB3D8C1" w14:textId="77777777" w:rsidR="00F77076" w:rsidRPr="006D7CE7" w:rsidRDefault="00F77076" w:rsidP="00E01D95">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48F2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C193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707E43" w14:textId="77777777" w:rsidR="00F77076" w:rsidRPr="006D7CE7" w:rsidRDefault="00F77076" w:rsidP="00E01D95">
            <w:pPr>
              <w:spacing w:after="0"/>
              <w:rPr>
                <w:color w:val="000000"/>
              </w:rPr>
            </w:pPr>
            <w:r w:rsidRPr="006D7CE7">
              <w:rPr>
                <w:color w:val="000000"/>
              </w:rPr>
              <w:t> </w:t>
            </w:r>
          </w:p>
        </w:tc>
      </w:tr>
      <w:tr w:rsidR="00F77076" w:rsidRPr="006D7CE7" w14:paraId="318397F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A866FC" w14:textId="77777777" w:rsidR="00F77076" w:rsidRPr="006D7CE7" w:rsidRDefault="00F77076" w:rsidP="00E01D95">
            <w:pPr>
              <w:spacing w:after="0"/>
              <w:rPr>
                <w:b/>
                <w:bCs/>
                <w:color w:val="000000"/>
              </w:rPr>
            </w:pPr>
            <w:r w:rsidRPr="006D7CE7">
              <w:rPr>
                <w:b/>
                <w:bCs/>
                <w:color w:val="000000"/>
              </w:rPr>
              <w:t>5.8 MCX UE Management</w:t>
            </w:r>
          </w:p>
        </w:tc>
      </w:tr>
      <w:tr w:rsidR="00F77076" w:rsidRPr="006D7CE7" w14:paraId="2F6DAFC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6A5F23" w14:textId="77777777" w:rsidR="00F77076" w:rsidRPr="006D7CE7" w:rsidRDefault="00F77076" w:rsidP="00E01D95">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BD08B39" w14:textId="77777777" w:rsidR="00F77076" w:rsidRPr="006D7CE7" w:rsidRDefault="00F77076" w:rsidP="00E01D95">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A79C47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259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4E93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04E90F" w14:textId="77777777" w:rsidR="00F77076" w:rsidRPr="006D7CE7" w:rsidRDefault="00F77076" w:rsidP="00E01D95">
            <w:pPr>
              <w:spacing w:after="0"/>
              <w:rPr>
                <w:color w:val="000000"/>
              </w:rPr>
            </w:pPr>
            <w:r w:rsidRPr="006D7CE7">
              <w:rPr>
                <w:color w:val="000000"/>
              </w:rPr>
              <w:t> </w:t>
            </w:r>
          </w:p>
        </w:tc>
      </w:tr>
      <w:tr w:rsidR="00F77076" w:rsidRPr="006D7CE7" w14:paraId="725558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C47A5" w14:textId="77777777" w:rsidR="00F77076" w:rsidRPr="006D7CE7" w:rsidRDefault="00F77076" w:rsidP="00E01D95">
            <w:pPr>
              <w:spacing w:after="0"/>
              <w:rPr>
                <w:b/>
                <w:bCs/>
                <w:color w:val="000000"/>
              </w:rPr>
            </w:pPr>
            <w:r w:rsidRPr="006D7CE7">
              <w:rPr>
                <w:b/>
                <w:bCs/>
                <w:color w:val="000000"/>
              </w:rPr>
              <w:t>5.9 MCX Service User Profile</w:t>
            </w:r>
          </w:p>
        </w:tc>
      </w:tr>
      <w:tr w:rsidR="00F77076" w:rsidRPr="006D7CE7" w14:paraId="4299C0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24FBB5" w14:textId="77777777" w:rsidR="00F77076" w:rsidRPr="006D7CE7" w:rsidRDefault="00F77076" w:rsidP="00E01D95">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8D939AD" w14:textId="77777777" w:rsidR="00F77076" w:rsidRPr="006D7CE7" w:rsidRDefault="00F77076" w:rsidP="00E01D95">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08683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BF3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134C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36AED" w14:textId="77777777" w:rsidR="00F77076" w:rsidRPr="006D7CE7" w:rsidRDefault="00F77076" w:rsidP="00E01D95">
            <w:pPr>
              <w:spacing w:after="0"/>
              <w:rPr>
                <w:color w:val="000000"/>
              </w:rPr>
            </w:pPr>
            <w:r w:rsidRPr="006D7CE7">
              <w:rPr>
                <w:color w:val="000000"/>
              </w:rPr>
              <w:t> </w:t>
            </w:r>
          </w:p>
        </w:tc>
      </w:tr>
      <w:tr w:rsidR="00F77076" w:rsidRPr="006D7CE7" w14:paraId="253D6C58"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76A24F" w14:textId="77777777" w:rsidR="00F77076" w:rsidRPr="006D7CE7" w:rsidRDefault="00F77076" w:rsidP="00E01D9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F77076" w:rsidRPr="006D7CE7" w14:paraId="1E5C38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7235EC" w14:textId="77777777" w:rsidR="00F77076" w:rsidRPr="006D7CE7" w:rsidRDefault="00F77076" w:rsidP="00E01D95">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788B8349" w14:textId="77777777" w:rsidR="00F77076" w:rsidRPr="006D7CE7" w:rsidRDefault="00F77076" w:rsidP="00E01D95">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1B387E95" w14:textId="77777777" w:rsidR="00F77076" w:rsidRPr="006D7CE7" w:rsidRDefault="00F77076" w:rsidP="00E01D95">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615CE5BB" w14:textId="77777777" w:rsidR="00F77076" w:rsidRPr="006D7CE7" w:rsidRDefault="00F77076" w:rsidP="00E01D95">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3E61B56" w14:textId="77777777" w:rsidR="00F77076" w:rsidRPr="006D7CE7" w:rsidRDefault="00F77076" w:rsidP="00E01D95">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DB39B5D" w14:textId="77777777" w:rsidR="00F77076" w:rsidRPr="006D7CE7" w:rsidRDefault="00F77076" w:rsidP="00E01D95">
            <w:pPr>
              <w:spacing w:after="0"/>
              <w:rPr>
                <w:color w:val="000000"/>
              </w:rPr>
            </w:pPr>
            <w:r>
              <w:t>R-5.9a-002a</w:t>
            </w:r>
          </w:p>
        </w:tc>
      </w:tr>
      <w:tr w:rsidR="00F77076" w:rsidRPr="006D7CE7" w14:paraId="08A534B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53006C35" w14:textId="77777777" w:rsidR="00F77076" w:rsidRDefault="00F77076" w:rsidP="00E01D95">
            <w:pPr>
              <w:spacing w:after="0"/>
            </w:pPr>
            <w:r w:rsidRPr="005421E2">
              <w:t>R-5.9a-003</w:t>
            </w:r>
          </w:p>
        </w:tc>
        <w:tc>
          <w:tcPr>
            <w:tcW w:w="1560" w:type="dxa"/>
            <w:gridSpan w:val="3"/>
            <w:tcBorders>
              <w:top w:val="nil"/>
              <w:left w:val="nil"/>
              <w:bottom w:val="single" w:sz="4" w:space="0" w:color="auto"/>
              <w:right w:val="single" w:sz="4" w:space="0" w:color="auto"/>
            </w:tcBorders>
          </w:tcPr>
          <w:p w14:paraId="5244091D" w14:textId="77777777" w:rsidR="00F77076" w:rsidRDefault="00F77076" w:rsidP="00E01D95">
            <w:pPr>
              <w:spacing w:after="0"/>
            </w:pPr>
            <w:r w:rsidRPr="005421E2">
              <w:t>R-5.9a-004</w:t>
            </w:r>
          </w:p>
        </w:tc>
        <w:tc>
          <w:tcPr>
            <w:tcW w:w="1560" w:type="dxa"/>
            <w:gridSpan w:val="3"/>
            <w:tcBorders>
              <w:top w:val="nil"/>
              <w:left w:val="nil"/>
              <w:bottom w:val="single" w:sz="4" w:space="0" w:color="auto"/>
              <w:right w:val="single" w:sz="4" w:space="0" w:color="auto"/>
            </w:tcBorders>
          </w:tcPr>
          <w:p w14:paraId="171E91E7" w14:textId="77777777" w:rsidR="00F77076" w:rsidRDefault="00F77076" w:rsidP="00E01D95">
            <w:pPr>
              <w:spacing w:after="0"/>
            </w:pPr>
            <w:r w:rsidRPr="005421E2">
              <w:t>R-5.9a-005</w:t>
            </w:r>
          </w:p>
        </w:tc>
        <w:tc>
          <w:tcPr>
            <w:tcW w:w="1560" w:type="dxa"/>
            <w:gridSpan w:val="3"/>
            <w:tcBorders>
              <w:top w:val="nil"/>
              <w:left w:val="nil"/>
              <w:bottom w:val="single" w:sz="4" w:space="0" w:color="auto"/>
              <w:right w:val="single" w:sz="4" w:space="0" w:color="auto"/>
            </w:tcBorders>
          </w:tcPr>
          <w:p w14:paraId="0AD001C5" w14:textId="77777777" w:rsidR="00F77076" w:rsidRDefault="00F77076" w:rsidP="00E01D95">
            <w:pPr>
              <w:spacing w:after="0"/>
            </w:pPr>
            <w:r w:rsidRPr="005421E2">
              <w:t>R-5.9a-006</w:t>
            </w:r>
          </w:p>
        </w:tc>
        <w:tc>
          <w:tcPr>
            <w:tcW w:w="1560" w:type="dxa"/>
            <w:gridSpan w:val="3"/>
            <w:tcBorders>
              <w:top w:val="nil"/>
              <w:left w:val="nil"/>
              <w:bottom w:val="single" w:sz="4" w:space="0" w:color="auto"/>
              <w:right w:val="single" w:sz="4" w:space="0" w:color="auto"/>
            </w:tcBorders>
          </w:tcPr>
          <w:p w14:paraId="68E0948B" w14:textId="77777777" w:rsidR="00F77076" w:rsidRDefault="00F77076" w:rsidP="00E01D95">
            <w:pPr>
              <w:spacing w:after="0"/>
            </w:pPr>
          </w:p>
        </w:tc>
        <w:tc>
          <w:tcPr>
            <w:tcW w:w="1560" w:type="dxa"/>
            <w:gridSpan w:val="4"/>
            <w:tcBorders>
              <w:top w:val="nil"/>
              <w:left w:val="nil"/>
              <w:bottom w:val="single" w:sz="4" w:space="0" w:color="auto"/>
              <w:right w:val="single" w:sz="4" w:space="0" w:color="auto"/>
            </w:tcBorders>
          </w:tcPr>
          <w:p w14:paraId="0AAF7842" w14:textId="77777777" w:rsidR="00F77076" w:rsidRDefault="00F77076" w:rsidP="00E01D95">
            <w:pPr>
              <w:spacing w:after="0"/>
            </w:pPr>
          </w:p>
        </w:tc>
      </w:tr>
      <w:tr w:rsidR="00F77076" w:rsidRPr="006D7CE7" w14:paraId="60E07E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E37DC2" w14:textId="77777777" w:rsidR="00F77076" w:rsidRDefault="00F77076" w:rsidP="00E01D95">
            <w:pPr>
              <w:spacing w:after="0"/>
            </w:pPr>
            <w:r>
              <w:t>R-5.9a-007</w:t>
            </w:r>
          </w:p>
        </w:tc>
        <w:tc>
          <w:tcPr>
            <w:tcW w:w="1560" w:type="dxa"/>
            <w:gridSpan w:val="3"/>
            <w:tcBorders>
              <w:top w:val="nil"/>
              <w:left w:val="nil"/>
              <w:bottom w:val="single" w:sz="4" w:space="0" w:color="auto"/>
              <w:right w:val="single" w:sz="4" w:space="0" w:color="auto"/>
            </w:tcBorders>
            <w:vAlign w:val="center"/>
          </w:tcPr>
          <w:p w14:paraId="665C674C" w14:textId="77777777" w:rsidR="00F77076" w:rsidRDefault="00F77076" w:rsidP="00E01D95">
            <w:pPr>
              <w:spacing w:after="0"/>
            </w:pPr>
            <w:r>
              <w:t>R-5.9a-008</w:t>
            </w:r>
          </w:p>
        </w:tc>
        <w:tc>
          <w:tcPr>
            <w:tcW w:w="1560" w:type="dxa"/>
            <w:gridSpan w:val="3"/>
            <w:tcBorders>
              <w:top w:val="nil"/>
              <w:left w:val="nil"/>
              <w:bottom w:val="single" w:sz="4" w:space="0" w:color="auto"/>
              <w:right w:val="single" w:sz="4" w:space="0" w:color="auto"/>
            </w:tcBorders>
            <w:vAlign w:val="center"/>
          </w:tcPr>
          <w:p w14:paraId="01F3B710" w14:textId="77777777" w:rsidR="00F77076" w:rsidRDefault="00F77076" w:rsidP="00E01D95">
            <w:pPr>
              <w:spacing w:after="0"/>
            </w:pPr>
            <w:r>
              <w:t>R-5.9a-009</w:t>
            </w:r>
          </w:p>
        </w:tc>
        <w:tc>
          <w:tcPr>
            <w:tcW w:w="1560" w:type="dxa"/>
            <w:gridSpan w:val="3"/>
            <w:tcBorders>
              <w:top w:val="nil"/>
              <w:left w:val="nil"/>
              <w:bottom w:val="single" w:sz="4" w:space="0" w:color="auto"/>
              <w:right w:val="single" w:sz="4" w:space="0" w:color="auto"/>
            </w:tcBorders>
            <w:vAlign w:val="center"/>
          </w:tcPr>
          <w:p w14:paraId="7DC29C3A" w14:textId="77777777" w:rsidR="00F77076" w:rsidRDefault="00F77076" w:rsidP="00E01D95">
            <w:pPr>
              <w:spacing w:after="0"/>
            </w:pPr>
            <w:r>
              <w:t>R-5.9a-010</w:t>
            </w:r>
          </w:p>
        </w:tc>
        <w:tc>
          <w:tcPr>
            <w:tcW w:w="1560" w:type="dxa"/>
            <w:gridSpan w:val="3"/>
            <w:tcBorders>
              <w:top w:val="nil"/>
              <w:left w:val="nil"/>
              <w:bottom w:val="single" w:sz="4" w:space="0" w:color="auto"/>
              <w:right w:val="single" w:sz="4" w:space="0" w:color="auto"/>
            </w:tcBorders>
            <w:vAlign w:val="center"/>
          </w:tcPr>
          <w:p w14:paraId="2DF05EDA" w14:textId="77777777" w:rsidR="00F77076" w:rsidRDefault="00F77076" w:rsidP="00E01D95">
            <w:pPr>
              <w:spacing w:after="0"/>
            </w:pPr>
            <w:r>
              <w:t>R-5.9a-011</w:t>
            </w:r>
          </w:p>
        </w:tc>
        <w:tc>
          <w:tcPr>
            <w:tcW w:w="1560" w:type="dxa"/>
            <w:gridSpan w:val="4"/>
            <w:tcBorders>
              <w:top w:val="nil"/>
              <w:left w:val="nil"/>
              <w:bottom w:val="single" w:sz="4" w:space="0" w:color="auto"/>
              <w:right w:val="single" w:sz="4" w:space="0" w:color="auto"/>
            </w:tcBorders>
            <w:vAlign w:val="center"/>
          </w:tcPr>
          <w:p w14:paraId="79738C76" w14:textId="77777777" w:rsidR="00F77076" w:rsidRPr="006D7CE7" w:rsidRDefault="00F77076" w:rsidP="00E01D95">
            <w:pPr>
              <w:spacing w:after="0"/>
              <w:rPr>
                <w:color w:val="000000"/>
              </w:rPr>
            </w:pPr>
            <w:r>
              <w:t>R-5.9a-012</w:t>
            </w:r>
          </w:p>
        </w:tc>
      </w:tr>
      <w:tr w:rsidR="00F77076" w:rsidRPr="006D7CE7" w14:paraId="17580F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F69B8B4" w14:textId="77777777" w:rsidR="00F77076" w:rsidRDefault="00F77076" w:rsidP="00E01D95">
            <w:pPr>
              <w:spacing w:after="0"/>
            </w:pPr>
            <w:r>
              <w:t>R-5.9a-013</w:t>
            </w:r>
          </w:p>
        </w:tc>
        <w:tc>
          <w:tcPr>
            <w:tcW w:w="1560" w:type="dxa"/>
            <w:gridSpan w:val="3"/>
            <w:tcBorders>
              <w:top w:val="nil"/>
              <w:left w:val="nil"/>
              <w:bottom w:val="single" w:sz="4" w:space="0" w:color="auto"/>
              <w:right w:val="single" w:sz="4" w:space="0" w:color="auto"/>
            </w:tcBorders>
            <w:vAlign w:val="center"/>
          </w:tcPr>
          <w:p w14:paraId="35DF87CA" w14:textId="77777777" w:rsidR="00F77076" w:rsidRDefault="00F77076" w:rsidP="00E01D95">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5B692546" w14:textId="77777777" w:rsidR="00F77076" w:rsidRDefault="00F77076" w:rsidP="00E01D95">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6BC7E6E9" w14:textId="77777777" w:rsidR="00F77076" w:rsidRDefault="00F77076" w:rsidP="00E01D95">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EF27BD7" w14:textId="77777777" w:rsidR="00F77076" w:rsidRDefault="00F77076" w:rsidP="00E01D95">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6785E967" w14:textId="77777777" w:rsidR="00F77076" w:rsidRPr="006D7CE7" w:rsidRDefault="00F77076" w:rsidP="00E01D95">
            <w:pPr>
              <w:spacing w:after="0"/>
              <w:rPr>
                <w:color w:val="000000"/>
              </w:rPr>
            </w:pPr>
            <w:r w:rsidRPr="008847F5">
              <w:t>R-5.9a-01</w:t>
            </w:r>
            <w:r>
              <w:t>8</w:t>
            </w:r>
          </w:p>
        </w:tc>
      </w:tr>
      <w:tr w:rsidR="00F77076" w:rsidRPr="008847F5" w14:paraId="751BB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63F1B6" w14:textId="77777777" w:rsidR="00F77076" w:rsidRDefault="00F77076" w:rsidP="00E01D95">
            <w:r w:rsidRPr="0053228A">
              <w:t>R-5.9a-</w:t>
            </w:r>
            <w:r>
              <w:t>019</w:t>
            </w:r>
          </w:p>
        </w:tc>
        <w:tc>
          <w:tcPr>
            <w:tcW w:w="1560" w:type="dxa"/>
            <w:gridSpan w:val="3"/>
            <w:tcBorders>
              <w:top w:val="nil"/>
              <w:left w:val="nil"/>
              <w:bottom w:val="single" w:sz="4" w:space="0" w:color="auto"/>
              <w:right w:val="single" w:sz="4" w:space="0" w:color="auto"/>
            </w:tcBorders>
            <w:vAlign w:val="center"/>
          </w:tcPr>
          <w:p w14:paraId="1D3CA7B7" w14:textId="77777777" w:rsidR="00F77076" w:rsidRPr="008847F5" w:rsidRDefault="00F77076" w:rsidP="00E01D95">
            <w:r w:rsidRPr="00B918E6">
              <w:t>R-5.9a-</w:t>
            </w:r>
            <w:r>
              <w:t>020</w:t>
            </w:r>
          </w:p>
        </w:tc>
        <w:tc>
          <w:tcPr>
            <w:tcW w:w="1560" w:type="dxa"/>
            <w:gridSpan w:val="3"/>
            <w:tcBorders>
              <w:top w:val="nil"/>
              <w:left w:val="nil"/>
              <w:bottom w:val="single" w:sz="4" w:space="0" w:color="auto"/>
              <w:right w:val="single" w:sz="4" w:space="0" w:color="auto"/>
            </w:tcBorders>
            <w:vAlign w:val="center"/>
          </w:tcPr>
          <w:p w14:paraId="3AFACDBB" w14:textId="77777777" w:rsidR="00F77076" w:rsidRPr="008847F5" w:rsidRDefault="00F77076" w:rsidP="00E01D95">
            <w:r>
              <w:t>R-5.9a-021</w:t>
            </w:r>
          </w:p>
        </w:tc>
        <w:tc>
          <w:tcPr>
            <w:tcW w:w="1560" w:type="dxa"/>
            <w:gridSpan w:val="3"/>
            <w:tcBorders>
              <w:top w:val="nil"/>
              <w:left w:val="nil"/>
              <w:bottom w:val="single" w:sz="4" w:space="0" w:color="auto"/>
              <w:right w:val="single" w:sz="4" w:space="0" w:color="auto"/>
            </w:tcBorders>
            <w:vAlign w:val="center"/>
          </w:tcPr>
          <w:p w14:paraId="42B345E4" w14:textId="77777777" w:rsidR="00F77076" w:rsidRPr="008847F5" w:rsidRDefault="00F77076" w:rsidP="00E01D95">
            <w:r>
              <w:t>R-5.9a-022</w:t>
            </w:r>
          </w:p>
        </w:tc>
        <w:tc>
          <w:tcPr>
            <w:tcW w:w="1560" w:type="dxa"/>
            <w:gridSpan w:val="3"/>
            <w:tcBorders>
              <w:top w:val="nil"/>
              <w:left w:val="nil"/>
              <w:bottom w:val="single" w:sz="4" w:space="0" w:color="auto"/>
              <w:right w:val="single" w:sz="4" w:space="0" w:color="auto"/>
            </w:tcBorders>
            <w:vAlign w:val="center"/>
          </w:tcPr>
          <w:p w14:paraId="728D1630" w14:textId="77777777" w:rsidR="00F77076" w:rsidRPr="008847F5" w:rsidRDefault="00F77076" w:rsidP="00E01D95">
            <w:r>
              <w:t>R-5.9a-023</w:t>
            </w:r>
          </w:p>
        </w:tc>
        <w:tc>
          <w:tcPr>
            <w:tcW w:w="1560" w:type="dxa"/>
            <w:gridSpan w:val="4"/>
            <w:tcBorders>
              <w:top w:val="nil"/>
              <w:left w:val="nil"/>
              <w:bottom w:val="single" w:sz="4" w:space="0" w:color="auto"/>
              <w:right w:val="single" w:sz="4" w:space="0" w:color="auto"/>
            </w:tcBorders>
            <w:vAlign w:val="center"/>
          </w:tcPr>
          <w:p w14:paraId="299931E4" w14:textId="77777777" w:rsidR="00F77076" w:rsidRPr="008847F5" w:rsidRDefault="00F77076" w:rsidP="00E01D95">
            <w:r>
              <w:t>[R-5.9a-024</w:t>
            </w:r>
          </w:p>
        </w:tc>
      </w:tr>
      <w:tr w:rsidR="00F77076" w:rsidRPr="008847F5" w14:paraId="698AB56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6513B" w14:textId="77777777" w:rsidR="00F77076" w:rsidRPr="008847F5" w:rsidRDefault="00F77076" w:rsidP="00E01D95">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18C719C8" w14:textId="77777777" w:rsidR="00F77076" w:rsidRPr="008847F5" w:rsidRDefault="00F77076" w:rsidP="00E01D95">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934BCDD" w14:textId="77777777" w:rsidR="00F77076" w:rsidRPr="008847F5" w:rsidRDefault="00F77076" w:rsidP="00E01D95">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73E2E65" w14:textId="77777777" w:rsidR="00F77076" w:rsidRPr="008847F5" w:rsidRDefault="00F77076" w:rsidP="00E01D95">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786B6CD" w14:textId="77777777" w:rsidR="00F77076" w:rsidRPr="008847F5" w:rsidRDefault="00F77076" w:rsidP="00E01D95">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61FB5B4" w14:textId="77777777" w:rsidR="00F77076" w:rsidRPr="008847F5" w:rsidRDefault="00F77076" w:rsidP="00E01D95">
            <w:pPr>
              <w:spacing w:after="0"/>
            </w:pPr>
            <w:r w:rsidRPr="008847F5">
              <w:t>R-5.9a-0</w:t>
            </w:r>
            <w:r>
              <w:t>30</w:t>
            </w:r>
          </w:p>
        </w:tc>
      </w:tr>
      <w:tr w:rsidR="00F77076" w:rsidRPr="008847F5" w14:paraId="3AACC82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5ED3D1" w14:textId="77777777" w:rsidR="00F77076" w:rsidRPr="008847F5" w:rsidRDefault="00F77076" w:rsidP="00E01D95">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5F0BBC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4F60029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314FC055"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5B924B2D" w14:textId="77777777" w:rsidR="00F77076" w:rsidRPr="008847F5" w:rsidRDefault="00F77076" w:rsidP="00E01D95">
            <w:pPr>
              <w:spacing w:after="0"/>
            </w:pPr>
          </w:p>
        </w:tc>
        <w:tc>
          <w:tcPr>
            <w:tcW w:w="1560" w:type="dxa"/>
            <w:gridSpan w:val="4"/>
            <w:tcBorders>
              <w:top w:val="nil"/>
              <w:left w:val="nil"/>
              <w:bottom w:val="single" w:sz="4" w:space="0" w:color="auto"/>
              <w:right w:val="single" w:sz="4" w:space="0" w:color="auto"/>
            </w:tcBorders>
            <w:vAlign w:val="center"/>
          </w:tcPr>
          <w:p w14:paraId="165AF66F" w14:textId="77777777" w:rsidR="00F77076" w:rsidRPr="008847F5" w:rsidRDefault="00F77076" w:rsidP="00E01D95">
            <w:pPr>
              <w:spacing w:after="0"/>
            </w:pPr>
          </w:p>
        </w:tc>
      </w:tr>
      <w:tr w:rsidR="00F77076" w:rsidRPr="006D7CE7" w14:paraId="39EF941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886DF9" w14:textId="77777777" w:rsidR="00F77076" w:rsidRPr="006D7CE7" w:rsidRDefault="00F77076" w:rsidP="00E01D95">
            <w:pPr>
              <w:spacing w:after="0"/>
              <w:rPr>
                <w:b/>
                <w:bCs/>
                <w:color w:val="000000"/>
              </w:rPr>
            </w:pPr>
            <w:r w:rsidRPr="006D7CE7">
              <w:rPr>
                <w:b/>
                <w:bCs/>
                <w:color w:val="000000"/>
              </w:rPr>
              <w:t>5.10 Support for multiple devices</w:t>
            </w:r>
          </w:p>
        </w:tc>
      </w:tr>
      <w:tr w:rsidR="00F77076" w:rsidRPr="006D7CE7" w14:paraId="314C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111DC2" w14:textId="77777777" w:rsidR="00F77076" w:rsidRPr="006D7CE7" w:rsidRDefault="00F77076" w:rsidP="00E01D95">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6AF686E" w14:textId="77777777" w:rsidR="00F77076" w:rsidRPr="006D7CE7" w:rsidRDefault="00F77076" w:rsidP="00E01D95">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2460C58" w14:textId="77777777" w:rsidR="00F77076" w:rsidRPr="006D7CE7" w:rsidRDefault="00F77076" w:rsidP="00E01D95">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445451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EEB4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55F95C" w14:textId="77777777" w:rsidR="00F77076" w:rsidRPr="006D7CE7" w:rsidRDefault="00F77076" w:rsidP="00E01D95">
            <w:pPr>
              <w:spacing w:after="0"/>
              <w:rPr>
                <w:color w:val="000000"/>
              </w:rPr>
            </w:pPr>
            <w:r w:rsidRPr="006D7CE7">
              <w:rPr>
                <w:color w:val="000000"/>
              </w:rPr>
              <w:t> </w:t>
            </w:r>
          </w:p>
        </w:tc>
      </w:tr>
      <w:tr w:rsidR="00F77076" w:rsidRPr="006D7CE7" w14:paraId="4CC7072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6E1276" w14:textId="77777777" w:rsidR="00F77076" w:rsidRPr="006D7CE7" w:rsidRDefault="00F77076" w:rsidP="00E01D95">
            <w:pPr>
              <w:spacing w:after="0"/>
              <w:rPr>
                <w:b/>
                <w:bCs/>
                <w:color w:val="000000"/>
              </w:rPr>
            </w:pPr>
            <w:r w:rsidRPr="006D7CE7">
              <w:rPr>
                <w:b/>
                <w:bCs/>
                <w:color w:val="000000"/>
              </w:rPr>
              <w:t xml:space="preserve">5.11 Location </w:t>
            </w:r>
          </w:p>
        </w:tc>
      </w:tr>
      <w:tr w:rsidR="00F77076" w:rsidRPr="006D7CE7" w14:paraId="451C8B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6ACF58"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EA12AD3"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7F4C1E9" w14:textId="77777777" w:rsidR="00F77076" w:rsidRPr="006D7CE7" w:rsidRDefault="00F77076" w:rsidP="00E01D95">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BFD8A5"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1E6F2FB" w14:textId="77777777" w:rsidR="00F77076" w:rsidRPr="006D7CE7" w:rsidRDefault="00F77076" w:rsidP="00E01D95">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4045422" w14:textId="77777777" w:rsidR="00F77076" w:rsidRPr="006D7CE7" w:rsidRDefault="00F77076" w:rsidP="00E01D95">
            <w:pPr>
              <w:spacing w:after="0"/>
              <w:rPr>
                <w:color w:val="000000"/>
              </w:rPr>
            </w:pPr>
            <w:r w:rsidRPr="006D7CE7">
              <w:rPr>
                <w:color w:val="000000"/>
              </w:rPr>
              <w:t>R-5.11-005</w:t>
            </w:r>
          </w:p>
        </w:tc>
      </w:tr>
      <w:tr w:rsidR="00F77076" w:rsidRPr="006D7CE7" w14:paraId="10A0C4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10363" w14:textId="77777777" w:rsidR="00F77076" w:rsidRPr="006D7CE7" w:rsidRDefault="00F77076" w:rsidP="00E01D9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6EBBEDD7" w14:textId="77777777" w:rsidR="00F77076" w:rsidRPr="006D7CE7" w:rsidRDefault="00F77076" w:rsidP="00E01D9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AA03B21" w14:textId="77777777" w:rsidR="00F77076" w:rsidRPr="006D7CE7" w:rsidRDefault="00F77076" w:rsidP="00E01D9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0093BBA" w14:textId="77777777" w:rsidR="00F77076" w:rsidRPr="006D7CE7" w:rsidRDefault="00F77076" w:rsidP="00E01D9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D452722" w14:textId="77777777" w:rsidR="00F77076" w:rsidRPr="006D7CE7" w:rsidRDefault="00F77076" w:rsidP="00E01D95">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0FB3805" w14:textId="77777777" w:rsidR="00F77076" w:rsidRPr="006D7CE7" w:rsidRDefault="00F77076" w:rsidP="00E01D95">
            <w:pPr>
              <w:spacing w:after="0"/>
              <w:rPr>
                <w:color w:val="000000"/>
              </w:rPr>
            </w:pPr>
            <w:r w:rsidRPr="006D7CE7">
              <w:rPr>
                <w:color w:val="000000"/>
              </w:rPr>
              <w:t>R-5.11-011</w:t>
            </w:r>
          </w:p>
        </w:tc>
      </w:tr>
      <w:tr w:rsidR="00F77076" w:rsidRPr="006D7CE7" w14:paraId="631FAF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59A14" w14:textId="77777777" w:rsidR="00F77076" w:rsidRPr="006D7CE7" w:rsidRDefault="00F77076" w:rsidP="00E01D9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044A80A" w14:textId="77777777" w:rsidR="00F77076" w:rsidRPr="006D7CE7" w:rsidRDefault="00F77076" w:rsidP="00E01D9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4EF5902"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D367640"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D63248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7D407C" w14:textId="77777777" w:rsidR="00F77076" w:rsidRPr="006D7CE7" w:rsidRDefault="00F77076" w:rsidP="00E01D95">
            <w:pPr>
              <w:spacing w:after="0"/>
              <w:rPr>
                <w:color w:val="000000"/>
              </w:rPr>
            </w:pPr>
            <w:r w:rsidRPr="006D7CE7">
              <w:rPr>
                <w:color w:val="000000"/>
              </w:rPr>
              <w:t> </w:t>
            </w:r>
          </w:p>
        </w:tc>
      </w:tr>
      <w:tr w:rsidR="00F77076" w:rsidRPr="006D7CE7" w14:paraId="31491B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08B9E" w14:textId="77777777" w:rsidR="00F77076" w:rsidRPr="006D7CE7" w:rsidRDefault="00F77076" w:rsidP="00E01D95">
            <w:pPr>
              <w:spacing w:after="0"/>
              <w:rPr>
                <w:b/>
                <w:bCs/>
                <w:color w:val="000000"/>
              </w:rPr>
            </w:pPr>
            <w:r w:rsidRPr="006D7CE7">
              <w:rPr>
                <w:b/>
                <w:bCs/>
                <w:color w:val="000000"/>
              </w:rPr>
              <w:t>5.12 Security</w:t>
            </w:r>
          </w:p>
        </w:tc>
      </w:tr>
      <w:tr w:rsidR="00F77076" w:rsidRPr="006D7CE7" w14:paraId="337653D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B73ED8"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F2C87F"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9029CC9" w14:textId="77777777" w:rsidR="00F77076" w:rsidRPr="006D7CE7" w:rsidRDefault="00F77076" w:rsidP="00E01D9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4458D2E" w14:textId="77777777" w:rsidR="00F77076" w:rsidRPr="006D7CE7" w:rsidRDefault="00F77076" w:rsidP="00E01D9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3B460676" w14:textId="77777777" w:rsidR="00F77076" w:rsidRPr="006D7CE7" w:rsidRDefault="00F77076" w:rsidP="00E01D95">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872B42A" w14:textId="77777777" w:rsidR="00F77076" w:rsidRPr="006D7CE7" w:rsidRDefault="00F77076" w:rsidP="00E01D95">
            <w:pPr>
              <w:spacing w:after="0"/>
              <w:rPr>
                <w:color w:val="000000"/>
              </w:rPr>
            </w:pPr>
            <w:r w:rsidRPr="006D7CE7">
              <w:rPr>
                <w:color w:val="000000"/>
              </w:rPr>
              <w:t>R-5.12-006</w:t>
            </w:r>
          </w:p>
        </w:tc>
      </w:tr>
      <w:tr w:rsidR="00F77076" w:rsidRPr="006D7CE7" w14:paraId="3BF1BF0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A91B4" w14:textId="77777777" w:rsidR="00F77076" w:rsidRPr="006D7CE7" w:rsidRDefault="00F77076" w:rsidP="00E01D9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2348E3E" w14:textId="77777777" w:rsidR="00F77076" w:rsidRPr="006D7CE7" w:rsidRDefault="00F77076" w:rsidP="00E01D9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7541B0EB" w14:textId="77777777" w:rsidR="00F77076" w:rsidRPr="006D7CE7" w:rsidRDefault="00F77076" w:rsidP="00E01D9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742D23C0" w14:textId="77777777" w:rsidR="00F77076" w:rsidRPr="006D7CE7" w:rsidRDefault="00F77076" w:rsidP="00E01D9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2C16AAD" w14:textId="77777777" w:rsidR="00F77076" w:rsidRPr="006D7CE7" w:rsidRDefault="00F77076" w:rsidP="00E01D95">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260DF1" w14:textId="77777777" w:rsidR="00F77076" w:rsidRPr="006D7CE7" w:rsidRDefault="00F77076" w:rsidP="00E01D95">
            <w:pPr>
              <w:spacing w:after="0"/>
              <w:rPr>
                <w:color w:val="000000"/>
              </w:rPr>
            </w:pPr>
            <w:r w:rsidRPr="006D7CE7">
              <w:rPr>
                <w:color w:val="000000"/>
              </w:rPr>
              <w:t>R-5.12-012</w:t>
            </w:r>
          </w:p>
        </w:tc>
      </w:tr>
      <w:tr w:rsidR="00F77076" w:rsidRPr="006D7CE7" w14:paraId="5705A9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395BC9" w14:textId="77777777" w:rsidR="00F77076" w:rsidRPr="006D7CE7" w:rsidRDefault="00F77076" w:rsidP="00E01D9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6783005D" w14:textId="77777777" w:rsidR="00F77076" w:rsidRPr="006D7CE7" w:rsidRDefault="00F77076" w:rsidP="00E01D95">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27B1E18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5C7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4EE9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31C68" w14:textId="77777777" w:rsidR="00F77076" w:rsidRPr="006D7CE7" w:rsidRDefault="00F77076" w:rsidP="00E01D95">
            <w:pPr>
              <w:spacing w:after="0"/>
              <w:rPr>
                <w:color w:val="000000"/>
              </w:rPr>
            </w:pPr>
            <w:r w:rsidRPr="006D7CE7">
              <w:rPr>
                <w:color w:val="000000"/>
              </w:rPr>
              <w:t> </w:t>
            </w:r>
          </w:p>
        </w:tc>
      </w:tr>
      <w:tr w:rsidR="00F77076" w:rsidRPr="006D7CE7" w14:paraId="1EFD2A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327D4A" w14:textId="77777777" w:rsidR="00F77076" w:rsidRPr="006D7CE7" w:rsidRDefault="00F77076" w:rsidP="00E01D95">
            <w:pPr>
              <w:spacing w:after="0"/>
              <w:rPr>
                <w:b/>
                <w:bCs/>
                <w:color w:val="000000"/>
              </w:rPr>
            </w:pPr>
            <w:r w:rsidRPr="006D7CE7">
              <w:rPr>
                <w:b/>
                <w:bCs/>
                <w:color w:val="000000"/>
              </w:rPr>
              <w:t>5.13 Media quality</w:t>
            </w:r>
          </w:p>
        </w:tc>
      </w:tr>
      <w:tr w:rsidR="00F77076" w:rsidRPr="006D7CE7" w14:paraId="6E4861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469200"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B5BEB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893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F386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6EBF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419A3" w14:textId="77777777" w:rsidR="00F77076" w:rsidRPr="006D7CE7" w:rsidRDefault="00F77076" w:rsidP="00E01D95">
            <w:pPr>
              <w:spacing w:after="0"/>
              <w:rPr>
                <w:color w:val="000000"/>
              </w:rPr>
            </w:pPr>
            <w:r w:rsidRPr="006D7CE7">
              <w:rPr>
                <w:color w:val="000000"/>
              </w:rPr>
              <w:t> </w:t>
            </w:r>
          </w:p>
        </w:tc>
      </w:tr>
      <w:tr w:rsidR="00F77076" w:rsidRPr="006D7CE7" w14:paraId="17C14A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C3CDF6" w14:textId="77777777" w:rsidR="00F77076" w:rsidRPr="006D7CE7" w:rsidRDefault="00F77076" w:rsidP="00E01D95">
            <w:pPr>
              <w:spacing w:after="0"/>
              <w:rPr>
                <w:b/>
                <w:bCs/>
                <w:color w:val="000000"/>
              </w:rPr>
            </w:pPr>
            <w:r w:rsidRPr="006D7CE7">
              <w:rPr>
                <w:b/>
                <w:bCs/>
                <w:color w:val="000000"/>
              </w:rPr>
              <w:t>5.14 Relay requirements</w:t>
            </w:r>
          </w:p>
        </w:tc>
      </w:tr>
      <w:tr w:rsidR="00F77076" w:rsidRPr="006D7CE7" w14:paraId="3E5AF90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570567"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E772100" w14:textId="77777777" w:rsidR="00F77076" w:rsidRPr="006D7CE7" w:rsidRDefault="00F77076" w:rsidP="00E01D95">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B39DC15" w14:textId="77777777" w:rsidR="00F77076" w:rsidRPr="006D7CE7" w:rsidRDefault="00F77076" w:rsidP="00E01D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5BCFEB9" w14:textId="77777777" w:rsidR="00F77076" w:rsidRPr="006D7CE7" w:rsidRDefault="00F77076" w:rsidP="00E01D9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E84EB0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395411" w14:textId="77777777" w:rsidR="00F77076" w:rsidRPr="006D7CE7" w:rsidRDefault="00F77076" w:rsidP="00E01D95">
            <w:pPr>
              <w:spacing w:after="0"/>
              <w:rPr>
                <w:color w:val="000000"/>
              </w:rPr>
            </w:pPr>
            <w:r w:rsidRPr="006D7CE7">
              <w:rPr>
                <w:color w:val="000000"/>
              </w:rPr>
              <w:t> </w:t>
            </w:r>
          </w:p>
        </w:tc>
      </w:tr>
      <w:tr w:rsidR="00F77076" w:rsidRPr="006D7CE7" w14:paraId="3DFCD80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0F5356" w14:textId="77777777" w:rsidR="00F77076" w:rsidRPr="006D7CE7" w:rsidRDefault="00F77076" w:rsidP="00E01D95">
            <w:pPr>
              <w:spacing w:after="0"/>
              <w:rPr>
                <w:b/>
                <w:bCs/>
                <w:color w:val="000000"/>
              </w:rPr>
            </w:pPr>
            <w:r w:rsidRPr="006D7CE7">
              <w:rPr>
                <w:b/>
                <w:bCs/>
                <w:color w:val="000000"/>
              </w:rPr>
              <w:lastRenderedPageBreak/>
              <w:t>5.15 Gateway requirements</w:t>
            </w:r>
          </w:p>
        </w:tc>
      </w:tr>
      <w:tr w:rsidR="00F77076" w:rsidRPr="006D7CE7" w14:paraId="3001ED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80020"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02989F6" w14:textId="77777777" w:rsidR="00F77076" w:rsidRPr="006D7CE7" w:rsidRDefault="00F77076" w:rsidP="00E01D95">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49EA75E" w14:textId="77777777" w:rsidR="00F77076" w:rsidRPr="006D7CE7" w:rsidRDefault="00F77076" w:rsidP="00E01D95">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87848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354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8EF51" w14:textId="77777777" w:rsidR="00F77076" w:rsidRPr="006D7CE7" w:rsidRDefault="00F77076" w:rsidP="00E01D95">
            <w:pPr>
              <w:spacing w:after="0"/>
              <w:rPr>
                <w:color w:val="000000"/>
              </w:rPr>
            </w:pPr>
            <w:r w:rsidRPr="006D7CE7">
              <w:rPr>
                <w:color w:val="000000"/>
              </w:rPr>
              <w:t> </w:t>
            </w:r>
          </w:p>
        </w:tc>
      </w:tr>
      <w:tr w:rsidR="00F77076" w:rsidRPr="006D7CE7" w14:paraId="5ED7D54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093F8D" w14:textId="77777777" w:rsidR="00F77076" w:rsidRPr="006D7CE7" w:rsidRDefault="00F77076" w:rsidP="00E01D95">
            <w:pPr>
              <w:spacing w:after="0"/>
              <w:rPr>
                <w:b/>
                <w:bCs/>
                <w:color w:val="000000"/>
              </w:rPr>
            </w:pPr>
            <w:r w:rsidRPr="006D7CE7">
              <w:rPr>
                <w:b/>
                <w:bCs/>
                <w:color w:val="000000"/>
              </w:rPr>
              <w:t>5.16 Control and management by Mission Critical Organizations</w:t>
            </w:r>
          </w:p>
        </w:tc>
      </w:tr>
      <w:tr w:rsidR="00F77076" w:rsidRPr="006D7CE7" w14:paraId="09024CB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E8C9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05523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06A3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69B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BB5C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E5BD" w14:textId="77777777" w:rsidR="00F77076" w:rsidRPr="006D7CE7" w:rsidRDefault="00F77076" w:rsidP="00E01D95">
            <w:pPr>
              <w:spacing w:after="0"/>
              <w:rPr>
                <w:color w:val="000000"/>
              </w:rPr>
            </w:pPr>
            <w:r w:rsidRPr="006D7CE7">
              <w:rPr>
                <w:color w:val="000000"/>
              </w:rPr>
              <w:t> </w:t>
            </w:r>
          </w:p>
        </w:tc>
      </w:tr>
      <w:tr w:rsidR="00F77076" w:rsidRPr="006D7CE7" w14:paraId="6C9ACE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5E624" w14:textId="77777777" w:rsidR="00F77076" w:rsidRPr="006D7CE7" w:rsidRDefault="00F77076" w:rsidP="00E01D95">
            <w:pPr>
              <w:spacing w:after="0"/>
              <w:rPr>
                <w:b/>
                <w:bCs/>
                <w:color w:val="000000"/>
              </w:rPr>
            </w:pPr>
            <w:r w:rsidRPr="006D7CE7">
              <w:rPr>
                <w:b/>
                <w:bCs/>
                <w:color w:val="000000"/>
              </w:rPr>
              <w:t>5.16.1 Overview</w:t>
            </w:r>
          </w:p>
        </w:tc>
      </w:tr>
      <w:tr w:rsidR="00F77076" w:rsidRPr="006D7CE7" w14:paraId="3FF711A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FEE1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24B1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BBF9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E072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50A2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A27F36" w14:textId="77777777" w:rsidR="00F77076" w:rsidRPr="006D7CE7" w:rsidRDefault="00F77076" w:rsidP="00E01D95">
            <w:pPr>
              <w:spacing w:after="0"/>
              <w:rPr>
                <w:color w:val="000000"/>
              </w:rPr>
            </w:pPr>
            <w:r w:rsidRPr="006D7CE7">
              <w:rPr>
                <w:color w:val="000000"/>
              </w:rPr>
              <w:t> </w:t>
            </w:r>
          </w:p>
        </w:tc>
      </w:tr>
      <w:tr w:rsidR="00F77076" w:rsidRPr="006D7CE7" w14:paraId="150BAF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E42F7" w14:textId="77777777" w:rsidR="00F77076" w:rsidRPr="006D7CE7" w:rsidRDefault="00F77076" w:rsidP="00E01D95">
            <w:pPr>
              <w:spacing w:after="0"/>
              <w:rPr>
                <w:b/>
                <w:bCs/>
                <w:color w:val="000000"/>
              </w:rPr>
            </w:pPr>
            <w:r w:rsidRPr="006D7CE7">
              <w:rPr>
                <w:b/>
                <w:bCs/>
                <w:color w:val="000000"/>
              </w:rPr>
              <w:t>5.16.2 General requirements</w:t>
            </w:r>
          </w:p>
        </w:tc>
      </w:tr>
      <w:tr w:rsidR="00F77076" w:rsidRPr="006D7CE7" w14:paraId="422CEAF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37261" w14:textId="77777777" w:rsidR="00F77076" w:rsidRPr="006D7CE7" w:rsidRDefault="00F77076" w:rsidP="00E01D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E27F491" w14:textId="77777777" w:rsidR="00F77076" w:rsidRPr="006D7CE7" w:rsidRDefault="00F77076" w:rsidP="00E01D95">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2DDE25EF" w14:textId="77777777" w:rsidR="00F77076" w:rsidRPr="006D7CE7" w:rsidRDefault="00F77076" w:rsidP="00E01D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E6211B3" w14:textId="77777777" w:rsidR="00F77076" w:rsidRPr="006D7CE7" w:rsidRDefault="00F77076" w:rsidP="00E01D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534DCBA1" w14:textId="77777777" w:rsidR="00F77076" w:rsidRPr="006D7CE7" w:rsidRDefault="00F77076" w:rsidP="00E01D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A89C3E4" w14:textId="77777777" w:rsidR="00F77076" w:rsidRPr="006D7CE7" w:rsidRDefault="00F77076" w:rsidP="00E01D95">
            <w:pPr>
              <w:spacing w:after="0"/>
              <w:rPr>
                <w:color w:val="000000"/>
              </w:rPr>
            </w:pPr>
            <w:r w:rsidRPr="006D7CE7">
              <w:rPr>
                <w:color w:val="000000"/>
              </w:rPr>
              <w:t> </w:t>
            </w:r>
          </w:p>
        </w:tc>
      </w:tr>
      <w:tr w:rsidR="00F77076" w:rsidRPr="006D7CE7" w14:paraId="04EBA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3E6669" w14:textId="77777777" w:rsidR="00F77076" w:rsidRPr="006D7CE7" w:rsidRDefault="00F77076" w:rsidP="00E01D95">
            <w:pPr>
              <w:spacing w:after="0"/>
              <w:rPr>
                <w:b/>
                <w:bCs/>
                <w:color w:val="000000"/>
              </w:rPr>
            </w:pPr>
            <w:r w:rsidRPr="006D7CE7">
              <w:rPr>
                <w:b/>
                <w:bCs/>
                <w:color w:val="000000"/>
              </w:rPr>
              <w:t>5.16.3 Operational visibility for Mission Critical Organizations</w:t>
            </w:r>
          </w:p>
        </w:tc>
      </w:tr>
      <w:tr w:rsidR="00F77076" w:rsidRPr="006D7CE7" w14:paraId="65797A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C074E" w14:textId="77777777" w:rsidR="00F77076" w:rsidRPr="006D7CE7" w:rsidRDefault="00F77076" w:rsidP="00E01D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E6111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C373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F8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5C3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163198" w14:textId="77777777" w:rsidR="00F77076" w:rsidRPr="006D7CE7" w:rsidRDefault="00F77076" w:rsidP="00E01D95">
            <w:pPr>
              <w:spacing w:after="0"/>
              <w:rPr>
                <w:color w:val="000000"/>
              </w:rPr>
            </w:pPr>
            <w:r w:rsidRPr="006D7CE7">
              <w:rPr>
                <w:color w:val="000000"/>
              </w:rPr>
              <w:t> </w:t>
            </w:r>
          </w:p>
        </w:tc>
      </w:tr>
      <w:tr w:rsidR="00F77076" w:rsidRPr="006D7CE7" w14:paraId="7CA038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4BF26F" w14:textId="77777777" w:rsidR="00F77076" w:rsidRPr="006D7CE7" w:rsidRDefault="00F77076" w:rsidP="00E01D95">
            <w:pPr>
              <w:spacing w:after="0"/>
              <w:rPr>
                <w:b/>
                <w:bCs/>
                <w:color w:val="000000"/>
              </w:rPr>
            </w:pPr>
            <w:r w:rsidRPr="006D7CE7">
              <w:rPr>
                <w:b/>
                <w:bCs/>
                <w:color w:val="000000"/>
              </w:rPr>
              <w:t>5.17 General administrative – groups and users</w:t>
            </w:r>
          </w:p>
        </w:tc>
      </w:tr>
      <w:tr w:rsidR="00F77076" w:rsidRPr="006D7CE7" w14:paraId="26B90B1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73A57"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9A5DB5F"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DD9517" w14:textId="77777777" w:rsidR="00F77076" w:rsidRPr="006D7CE7" w:rsidRDefault="00F77076" w:rsidP="00E01D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1AD7B6F" w14:textId="77777777" w:rsidR="00F77076" w:rsidRPr="006D7CE7" w:rsidRDefault="00F77076" w:rsidP="00E01D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77651043" w14:textId="77777777" w:rsidR="00F77076" w:rsidRPr="006D7CE7" w:rsidRDefault="00F77076" w:rsidP="00E01D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7B2DCA5B" w14:textId="77777777" w:rsidR="00F77076" w:rsidRPr="006D7CE7" w:rsidRDefault="00F77076" w:rsidP="00E01D95">
            <w:pPr>
              <w:spacing w:after="0"/>
              <w:rPr>
                <w:color w:val="000000"/>
              </w:rPr>
            </w:pPr>
            <w:r w:rsidRPr="006D7CE7">
              <w:rPr>
                <w:color w:val="000000"/>
              </w:rPr>
              <w:t>R-5.17-006</w:t>
            </w:r>
          </w:p>
        </w:tc>
      </w:tr>
      <w:tr w:rsidR="00F77076" w:rsidRPr="006D7CE7" w14:paraId="5618B90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EBE300" w14:textId="77777777" w:rsidR="00F77076" w:rsidRPr="006D7CE7" w:rsidRDefault="00F77076" w:rsidP="00E01D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B7048D3" w14:textId="77777777" w:rsidR="00F77076" w:rsidRPr="006D7CE7" w:rsidRDefault="00F77076" w:rsidP="00E01D95">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0DA6879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E6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421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B2CABE" w14:textId="77777777" w:rsidR="00F77076" w:rsidRPr="006D7CE7" w:rsidRDefault="00F77076" w:rsidP="00E01D95">
            <w:pPr>
              <w:spacing w:after="0"/>
              <w:rPr>
                <w:color w:val="000000"/>
              </w:rPr>
            </w:pPr>
            <w:r w:rsidRPr="006D7CE7">
              <w:rPr>
                <w:color w:val="000000"/>
              </w:rPr>
              <w:t> </w:t>
            </w:r>
          </w:p>
        </w:tc>
      </w:tr>
      <w:tr w:rsidR="00F77076" w:rsidRPr="006D7CE7" w14:paraId="0E0BE1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D804CB8" w14:textId="77777777" w:rsidR="00F77076" w:rsidRPr="006D7CE7" w:rsidRDefault="00F77076" w:rsidP="00E01D95">
            <w:pPr>
              <w:spacing w:after="0"/>
              <w:rPr>
                <w:b/>
                <w:bCs/>
                <w:color w:val="000000"/>
              </w:rPr>
            </w:pPr>
            <w:r w:rsidRPr="006D7CE7">
              <w:rPr>
                <w:b/>
                <w:bCs/>
                <w:color w:val="000000"/>
              </w:rPr>
              <w:t>5.18 Open interfaces for MCX services</w:t>
            </w:r>
          </w:p>
        </w:tc>
      </w:tr>
      <w:tr w:rsidR="00F77076" w:rsidRPr="006D7CE7" w14:paraId="62866E9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8CDF745" w14:textId="77777777" w:rsidR="00F77076" w:rsidRPr="006D7CE7" w:rsidRDefault="00F77076" w:rsidP="00E01D9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93FEC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A2547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8E2A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FB741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A2904B" w14:textId="77777777" w:rsidR="00F77076" w:rsidRPr="006D7CE7" w:rsidRDefault="00F77076" w:rsidP="00E01D95">
            <w:pPr>
              <w:spacing w:after="0"/>
              <w:rPr>
                <w:b/>
                <w:bCs/>
                <w:color w:val="000000"/>
              </w:rPr>
            </w:pPr>
          </w:p>
        </w:tc>
      </w:tr>
      <w:tr w:rsidR="00F77076" w:rsidRPr="006D7CE7" w14:paraId="566218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A4CFBBB" w14:textId="77777777" w:rsidR="00F77076" w:rsidRPr="006D7CE7" w:rsidRDefault="00F77076" w:rsidP="00E01D95">
            <w:pPr>
              <w:spacing w:after="0"/>
              <w:rPr>
                <w:b/>
                <w:bCs/>
                <w:color w:val="000000"/>
              </w:rPr>
            </w:pPr>
            <w:r w:rsidRPr="006D7CE7">
              <w:rPr>
                <w:b/>
                <w:bCs/>
                <w:color w:val="000000"/>
              </w:rPr>
              <w:t>5.18.1 Overview</w:t>
            </w:r>
          </w:p>
        </w:tc>
      </w:tr>
      <w:tr w:rsidR="00F77076" w:rsidRPr="006D7CE7" w14:paraId="3D4199F6"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47C34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1C728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63AF0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3E08D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E5F885"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7BED0B" w14:textId="77777777" w:rsidR="00F77076" w:rsidRPr="006D7CE7" w:rsidRDefault="00F77076" w:rsidP="00E01D95">
            <w:pPr>
              <w:spacing w:after="0"/>
              <w:rPr>
                <w:b/>
                <w:bCs/>
                <w:color w:val="000000"/>
              </w:rPr>
            </w:pPr>
          </w:p>
        </w:tc>
      </w:tr>
      <w:tr w:rsidR="00F77076" w:rsidRPr="006D7CE7" w14:paraId="07F5BF4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8BC397A" w14:textId="77777777" w:rsidR="00F77076" w:rsidRPr="006D7CE7" w:rsidRDefault="00F77076" w:rsidP="00E01D95">
            <w:pPr>
              <w:spacing w:after="0"/>
              <w:rPr>
                <w:b/>
                <w:bCs/>
                <w:color w:val="000000"/>
              </w:rPr>
            </w:pPr>
            <w:r w:rsidRPr="006D7CE7">
              <w:rPr>
                <w:b/>
                <w:bCs/>
                <w:color w:val="000000"/>
              </w:rPr>
              <w:t>5.18.2 Requirements</w:t>
            </w:r>
          </w:p>
        </w:tc>
      </w:tr>
      <w:tr w:rsidR="00F77076" w:rsidRPr="006D7CE7" w14:paraId="27F22D4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B71AD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8CCDF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586D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D3D73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F3C218"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69C688" w14:textId="77777777" w:rsidR="00F77076" w:rsidRPr="006D7CE7" w:rsidRDefault="00F77076" w:rsidP="00E01D95">
            <w:pPr>
              <w:spacing w:after="0"/>
              <w:rPr>
                <w:b/>
                <w:bCs/>
                <w:color w:val="000000"/>
              </w:rPr>
            </w:pPr>
          </w:p>
        </w:tc>
      </w:tr>
      <w:tr w:rsidR="00F77076" w:rsidRPr="006D7CE7" w14:paraId="0824036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BEF0AE" w14:textId="77777777" w:rsidR="00F77076" w:rsidRPr="006D7CE7" w:rsidRDefault="00F77076" w:rsidP="00E01D95">
            <w:pPr>
              <w:spacing w:after="0"/>
              <w:rPr>
                <w:b/>
                <w:bCs/>
                <w:color w:val="000000"/>
              </w:rPr>
            </w:pPr>
            <w:r w:rsidRPr="006D7CE7">
              <w:rPr>
                <w:b/>
                <w:bCs/>
                <w:color w:val="000000"/>
              </w:rPr>
              <w:t>5.19 Media forwarding</w:t>
            </w:r>
          </w:p>
        </w:tc>
      </w:tr>
      <w:tr w:rsidR="00F77076" w:rsidRPr="006D7CE7" w14:paraId="05052F2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4399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437E7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57CF8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894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5EC3C7"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1898D79" w14:textId="77777777" w:rsidR="00F77076" w:rsidRPr="006D7CE7" w:rsidRDefault="00F77076" w:rsidP="00E01D95">
            <w:pPr>
              <w:spacing w:after="0"/>
              <w:rPr>
                <w:b/>
                <w:bCs/>
                <w:color w:val="000000"/>
              </w:rPr>
            </w:pPr>
          </w:p>
        </w:tc>
      </w:tr>
      <w:tr w:rsidR="00F77076" w:rsidRPr="006D7CE7" w14:paraId="3078973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2EFB17B" w14:textId="77777777" w:rsidR="00F77076" w:rsidRPr="006D7CE7" w:rsidRDefault="00F77076" w:rsidP="00E01D95">
            <w:pPr>
              <w:spacing w:after="0"/>
              <w:rPr>
                <w:b/>
                <w:bCs/>
                <w:color w:val="000000"/>
              </w:rPr>
            </w:pPr>
            <w:r w:rsidRPr="006D7CE7">
              <w:rPr>
                <w:b/>
                <w:bCs/>
                <w:color w:val="000000"/>
              </w:rPr>
              <w:t>5.19.1 Service description</w:t>
            </w:r>
          </w:p>
        </w:tc>
      </w:tr>
      <w:tr w:rsidR="00F77076" w:rsidRPr="006D7CE7" w14:paraId="3630BFA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D4F246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3649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A60BE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2A49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10DB4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8B9AD0D" w14:textId="77777777" w:rsidR="00F77076" w:rsidRPr="006D7CE7" w:rsidRDefault="00F77076" w:rsidP="00E01D95">
            <w:pPr>
              <w:spacing w:after="0"/>
              <w:rPr>
                <w:b/>
                <w:bCs/>
                <w:color w:val="000000"/>
              </w:rPr>
            </w:pPr>
          </w:p>
        </w:tc>
      </w:tr>
      <w:tr w:rsidR="00F77076" w:rsidRPr="006D7CE7" w14:paraId="0A69CC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734A9FC" w14:textId="77777777" w:rsidR="00F77076" w:rsidRPr="006D7CE7" w:rsidRDefault="00F77076" w:rsidP="00E01D95">
            <w:pPr>
              <w:spacing w:after="0"/>
              <w:rPr>
                <w:b/>
                <w:bCs/>
                <w:color w:val="000000"/>
              </w:rPr>
            </w:pPr>
            <w:r w:rsidRPr="006D7CE7">
              <w:rPr>
                <w:b/>
                <w:bCs/>
                <w:color w:val="000000"/>
              </w:rPr>
              <w:t>5.19.2 Requirements</w:t>
            </w:r>
          </w:p>
        </w:tc>
      </w:tr>
      <w:tr w:rsidR="00F77076" w:rsidRPr="006D7CE7" w14:paraId="24BF41D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7E5FDFA"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4D2DA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DDEEC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1D693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5A03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839996B" w14:textId="77777777" w:rsidR="00F77076" w:rsidRPr="006D7CE7" w:rsidRDefault="00F77076" w:rsidP="00E01D95">
            <w:pPr>
              <w:spacing w:after="0"/>
              <w:rPr>
                <w:b/>
                <w:bCs/>
                <w:color w:val="000000"/>
              </w:rPr>
            </w:pPr>
          </w:p>
        </w:tc>
      </w:tr>
      <w:tr w:rsidR="00F77076" w:rsidRPr="006D7CE7" w14:paraId="3291816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4D8FC6" w14:textId="77777777" w:rsidR="00F77076" w:rsidRPr="006D7CE7" w:rsidRDefault="00F77076" w:rsidP="00E01D95">
            <w:pPr>
              <w:spacing w:after="0"/>
              <w:rPr>
                <w:b/>
                <w:bCs/>
                <w:color w:val="000000"/>
              </w:rPr>
            </w:pPr>
            <w:r w:rsidRPr="006D7CE7">
              <w:rPr>
                <w:b/>
                <w:bCs/>
                <w:color w:val="000000"/>
              </w:rPr>
              <w:t>5.20 Receipt notification</w:t>
            </w:r>
          </w:p>
        </w:tc>
      </w:tr>
      <w:tr w:rsidR="00F77076" w:rsidRPr="006D7CE7" w14:paraId="0EFADEE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1D805E"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D261F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0586C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0FEA0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25D7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199F23" w14:textId="77777777" w:rsidR="00F77076" w:rsidRPr="006D7CE7" w:rsidRDefault="00F77076" w:rsidP="00E01D95">
            <w:pPr>
              <w:spacing w:after="0"/>
              <w:rPr>
                <w:b/>
                <w:bCs/>
                <w:color w:val="000000"/>
              </w:rPr>
            </w:pPr>
          </w:p>
        </w:tc>
      </w:tr>
      <w:tr w:rsidR="00F77076" w:rsidRPr="006D7CE7" w14:paraId="443562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9470270" w14:textId="77777777" w:rsidR="00F77076" w:rsidRPr="006D7CE7" w:rsidRDefault="00F77076" w:rsidP="00E01D95">
            <w:pPr>
              <w:spacing w:after="0"/>
              <w:rPr>
                <w:b/>
                <w:bCs/>
                <w:color w:val="000000"/>
              </w:rPr>
            </w:pPr>
            <w:r w:rsidRPr="006D7CE7">
              <w:rPr>
                <w:b/>
                <w:bCs/>
                <w:color w:val="000000"/>
              </w:rPr>
              <w:t>5.20.1 Service description</w:t>
            </w:r>
          </w:p>
        </w:tc>
      </w:tr>
      <w:tr w:rsidR="00F77076" w:rsidRPr="006D7CE7" w14:paraId="67C7847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0E8E7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7D8B3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53424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21A02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09478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0A5765" w14:textId="77777777" w:rsidR="00F77076" w:rsidRPr="006D7CE7" w:rsidRDefault="00F77076" w:rsidP="00E01D95">
            <w:pPr>
              <w:spacing w:after="0"/>
              <w:rPr>
                <w:b/>
                <w:bCs/>
                <w:color w:val="000000"/>
              </w:rPr>
            </w:pPr>
          </w:p>
        </w:tc>
      </w:tr>
      <w:tr w:rsidR="00F77076" w:rsidRPr="006D7CE7" w14:paraId="7904DE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32EEED" w14:textId="77777777" w:rsidR="00F77076" w:rsidRPr="006D7CE7" w:rsidRDefault="00F77076" w:rsidP="00E01D95">
            <w:pPr>
              <w:spacing w:after="0"/>
              <w:rPr>
                <w:b/>
                <w:bCs/>
                <w:color w:val="000000"/>
              </w:rPr>
            </w:pPr>
            <w:r w:rsidRPr="006D7CE7">
              <w:rPr>
                <w:b/>
                <w:bCs/>
                <w:color w:val="000000"/>
              </w:rPr>
              <w:t>5.20.2 Requirements</w:t>
            </w:r>
          </w:p>
        </w:tc>
      </w:tr>
      <w:tr w:rsidR="00F77076" w:rsidRPr="006D7CE7" w14:paraId="7CCA346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D5DDD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ABECF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AE057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3676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7228A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8EEA95" w14:textId="77777777" w:rsidR="00F77076" w:rsidRPr="006D7CE7" w:rsidRDefault="00F77076" w:rsidP="00E01D95">
            <w:pPr>
              <w:spacing w:after="0"/>
              <w:rPr>
                <w:b/>
                <w:bCs/>
                <w:color w:val="000000"/>
              </w:rPr>
            </w:pPr>
          </w:p>
        </w:tc>
      </w:tr>
      <w:tr w:rsidR="00F77076" w:rsidRPr="006D7CE7" w14:paraId="2240B63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448A722" w14:textId="77777777" w:rsidR="00F77076" w:rsidRPr="006D7CE7" w:rsidRDefault="00F77076" w:rsidP="00E01D95">
            <w:pPr>
              <w:spacing w:after="0"/>
              <w:rPr>
                <w:b/>
                <w:bCs/>
                <w:color w:val="000000"/>
              </w:rPr>
            </w:pPr>
            <w:r w:rsidRPr="006D7CE7">
              <w:rPr>
                <w:b/>
                <w:bCs/>
                <w:color w:val="000000"/>
              </w:rPr>
              <w:t>5.21 Additional services for MCX Service communications</w:t>
            </w:r>
          </w:p>
        </w:tc>
      </w:tr>
      <w:tr w:rsidR="00F77076" w:rsidRPr="006D7CE7" w14:paraId="74C78DE5"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9B475B"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D2CB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78A32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18A82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F7997D"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C82887" w14:textId="77777777" w:rsidR="00F77076" w:rsidRPr="006D7CE7" w:rsidRDefault="00F77076" w:rsidP="00E01D95">
            <w:pPr>
              <w:spacing w:after="0"/>
              <w:rPr>
                <w:b/>
                <w:bCs/>
                <w:color w:val="000000"/>
              </w:rPr>
            </w:pPr>
          </w:p>
        </w:tc>
      </w:tr>
      <w:tr w:rsidR="00F77076" w:rsidRPr="006D7CE7" w14:paraId="34FCDA5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69B75A4" w14:textId="77777777" w:rsidR="00F77076" w:rsidRPr="006D7CE7" w:rsidRDefault="00F77076" w:rsidP="00E01D95">
            <w:pPr>
              <w:spacing w:after="0"/>
              <w:rPr>
                <w:b/>
                <w:bCs/>
                <w:color w:val="000000"/>
              </w:rPr>
            </w:pPr>
            <w:r w:rsidRPr="006D7CE7">
              <w:rPr>
                <w:b/>
                <w:bCs/>
                <w:color w:val="000000"/>
              </w:rPr>
              <w:t>5.21.1 Remotely initiated MCX Service communication</w:t>
            </w:r>
          </w:p>
        </w:tc>
      </w:tr>
      <w:tr w:rsidR="00F77076" w:rsidRPr="006D7CE7" w14:paraId="0459B9CC"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50F33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8EE33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AE85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3E8A2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473724"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1B174D" w14:textId="77777777" w:rsidR="00F77076" w:rsidRPr="006D7CE7" w:rsidRDefault="00F77076" w:rsidP="00E01D95">
            <w:pPr>
              <w:spacing w:after="0"/>
              <w:rPr>
                <w:b/>
                <w:bCs/>
                <w:color w:val="000000"/>
              </w:rPr>
            </w:pPr>
          </w:p>
        </w:tc>
      </w:tr>
      <w:tr w:rsidR="00F77076" w:rsidRPr="006D7CE7" w14:paraId="12ED378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1396BE7" w14:textId="77777777" w:rsidR="00F77076" w:rsidRPr="006D7CE7" w:rsidRDefault="00F77076" w:rsidP="00E01D95">
            <w:pPr>
              <w:spacing w:after="0"/>
              <w:rPr>
                <w:b/>
                <w:bCs/>
                <w:color w:val="000000"/>
              </w:rPr>
            </w:pPr>
            <w:r w:rsidRPr="006D7CE7">
              <w:rPr>
                <w:b/>
                <w:bCs/>
                <w:color w:val="000000"/>
              </w:rPr>
              <w:t>5.21.1.1 Overview</w:t>
            </w:r>
          </w:p>
        </w:tc>
      </w:tr>
      <w:tr w:rsidR="00F77076" w:rsidRPr="006D7CE7" w14:paraId="7E9CC29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177781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6744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E814F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79DE7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5849A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0F78DE" w14:textId="77777777" w:rsidR="00F77076" w:rsidRPr="006D7CE7" w:rsidRDefault="00F77076" w:rsidP="00E01D95">
            <w:pPr>
              <w:spacing w:after="0"/>
              <w:rPr>
                <w:b/>
                <w:bCs/>
                <w:color w:val="000000"/>
              </w:rPr>
            </w:pPr>
          </w:p>
        </w:tc>
      </w:tr>
      <w:tr w:rsidR="00F77076" w:rsidRPr="006D7CE7" w14:paraId="526C20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EE35621" w14:textId="77777777" w:rsidR="00F77076" w:rsidRPr="006D7CE7" w:rsidRDefault="00F77076" w:rsidP="00E01D95">
            <w:pPr>
              <w:spacing w:after="0"/>
              <w:rPr>
                <w:b/>
                <w:bCs/>
                <w:color w:val="000000"/>
              </w:rPr>
            </w:pPr>
            <w:r w:rsidRPr="006D7CE7">
              <w:rPr>
                <w:b/>
                <w:bCs/>
                <w:color w:val="000000"/>
              </w:rPr>
              <w:t>5.21.1.2 Requirements</w:t>
            </w:r>
          </w:p>
        </w:tc>
      </w:tr>
      <w:tr w:rsidR="00F77076" w:rsidRPr="006D7CE7" w14:paraId="48340CB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92034E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99DF8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21099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9037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726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D16C49" w14:textId="77777777" w:rsidR="00F77076" w:rsidRPr="006D7CE7" w:rsidRDefault="00F77076" w:rsidP="00E01D95">
            <w:pPr>
              <w:spacing w:after="0"/>
              <w:rPr>
                <w:b/>
                <w:bCs/>
                <w:color w:val="000000"/>
              </w:rPr>
            </w:pPr>
          </w:p>
        </w:tc>
      </w:tr>
      <w:tr w:rsidR="00F77076" w:rsidRPr="006D7CE7" w14:paraId="17649F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FD91E1B" w14:textId="77777777" w:rsidR="00F77076" w:rsidRPr="006D7CE7" w:rsidRDefault="00F77076" w:rsidP="00E01D95">
            <w:pPr>
              <w:spacing w:after="0"/>
              <w:rPr>
                <w:b/>
                <w:bCs/>
                <w:color w:val="000000"/>
              </w:rPr>
            </w:pPr>
            <w:r w:rsidRPr="006D7CE7">
              <w:rPr>
                <w:b/>
                <w:bCs/>
                <w:color w:val="000000"/>
              </w:rPr>
              <w:t>5.21.2 Remotely terminated MCX Service communication</w:t>
            </w:r>
          </w:p>
        </w:tc>
      </w:tr>
      <w:tr w:rsidR="00F77076" w:rsidRPr="006D7CE7" w14:paraId="423DD3E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53DCA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44062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AD9F3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2345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5F816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CF4B12D" w14:textId="77777777" w:rsidR="00F77076" w:rsidRPr="006D7CE7" w:rsidRDefault="00F77076" w:rsidP="00E01D95">
            <w:pPr>
              <w:spacing w:after="0"/>
              <w:rPr>
                <w:b/>
                <w:bCs/>
                <w:color w:val="000000"/>
              </w:rPr>
            </w:pPr>
          </w:p>
        </w:tc>
      </w:tr>
      <w:tr w:rsidR="00F77076" w:rsidRPr="006D7CE7" w14:paraId="77E862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F631FB" w14:textId="77777777" w:rsidR="00F77076" w:rsidRPr="006D7CE7" w:rsidRDefault="00F77076" w:rsidP="00E01D95">
            <w:pPr>
              <w:spacing w:after="0"/>
              <w:rPr>
                <w:b/>
                <w:bCs/>
                <w:color w:val="000000"/>
              </w:rPr>
            </w:pPr>
            <w:r w:rsidRPr="006D7CE7">
              <w:rPr>
                <w:b/>
                <w:bCs/>
                <w:color w:val="000000"/>
              </w:rPr>
              <w:t>5.21.2.1 Requirements</w:t>
            </w:r>
          </w:p>
        </w:tc>
      </w:tr>
      <w:tr w:rsidR="00F77076" w:rsidRPr="006D7CE7" w14:paraId="208C7E4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23D6B3" w14:textId="77777777" w:rsidR="00F77076" w:rsidRPr="006D7CE7" w:rsidRDefault="00F77076" w:rsidP="00E01D95">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F064B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4E2E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2702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E5114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8D5E3AE" w14:textId="77777777" w:rsidR="00F77076" w:rsidRPr="006D7CE7" w:rsidRDefault="00F77076" w:rsidP="00E01D95">
            <w:pPr>
              <w:spacing w:after="0"/>
              <w:rPr>
                <w:b/>
                <w:bCs/>
                <w:color w:val="000000"/>
              </w:rPr>
            </w:pPr>
          </w:p>
        </w:tc>
      </w:tr>
      <w:tr w:rsidR="00F77076" w:rsidRPr="006D7CE7" w14:paraId="34E479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D52B21" w14:textId="77777777" w:rsidR="00F77076" w:rsidRPr="006D7CE7" w:rsidRDefault="00F77076" w:rsidP="00E01D95">
            <w:pPr>
              <w:spacing w:after="0"/>
              <w:rPr>
                <w:b/>
                <w:bCs/>
                <w:color w:val="000000"/>
              </w:rPr>
            </w:pPr>
            <w:r w:rsidRPr="006D7CE7">
              <w:rPr>
                <w:b/>
                <w:bCs/>
                <w:color w:val="000000"/>
              </w:rPr>
              <w:t>6 MCX Service requirements specific to on-network use</w:t>
            </w:r>
          </w:p>
        </w:tc>
      </w:tr>
      <w:tr w:rsidR="00F77076" w:rsidRPr="006D7CE7" w14:paraId="2FE375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21FED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39A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39A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313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2D09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7D5D8" w14:textId="77777777" w:rsidR="00F77076" w:rsidRPr="006D7CE7" w:rsidRDefault="00F77076" w:rsidP="00E01D95">
            <w:pPr>
              <w:spacing w:after="0"/>
              <w:rPr>
                <w:color w:val="000000"/>
              </w:rPr>
            </w:pPr>
            <w:r w:rsidRPr="006D7CE7">
              <w:rPr>
                <w:color w:val="000000"/>
              </w:rPr>
              <w:t> </w:t>
            </w:r>
          </w:p>
        </w:tc>
      </w:tr>
      <w:tr w:rsidR="00F77076" w:rsidRPr="006D7CE7" w14:paraId="0EE81D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C5B51" w14:textId="77777777" w:rsidR="00F77076" w:rsidRPr="006D7CE7" w:rsidRDefault="00F77076" w:rsidP="00E01D95">
            <w:pPr>
              <w:spacing w:after="0"/>
              <w:rPr>
                <w:b/>
                <w:bCs/>
                <w:color w:val="000000"/>
              </w:rPr>
            </w:pPr>
            <w:r w:rsidRPr="006D7CE7">
              <w:rPr>
                <w:b/>
                <w:bCs/>
                <w:color w:val="000000"/>
              </w:rPr>
              <w:t>6.1 General administrative – groups and users</w:t>
            </w:r>
          </w:p>
        </w:tc>
      </w:tr>
      <w:tr w:rsidR="00F77076" w:rsidRPr="006D7CE7" w14:paraId="43A8808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7E104" w14:textId="77777777" w:rsidR="00F77076" w:rsidRPr="006D7CE7" w:rsidRDefault="00F77076" w:rsidP="00E01D95">
            <w:pPr>
              <w:spacing w:after="0"/>
              <w:rPr>
                <w:color w:val="000000"/>
              </w:rPr>
            </w:pPr>
            <w:r w:rsidRPr="006D7CE7">
              <w:rPr>
                <w:color w:val="000000"/>
              </w:rPr>
              <w:lastRenderedPageBreak/>
              <w:t>R-6.1-001</w:t>
            </w:r>
          </w:p>
        </w:tc>
        <w:tc>
          <w:tcPr>
            <w:tcW w:w="1560" w:type="dxa"/>
            <w:gridSpan w:val="3"/>
            <w:tcBorders>
              <w:top w:val="nil"/>
              <w:left w:val="nil"/>
              <w:bottom w:val="single" w:sz="4" w:space="0" w:color="auto"/>
              <w:right w:val="single" w:sz="4" w:space="0" w:color="auto"/>
            </w:tcBorders>
            <w:vAlign w:val="center"/>
            <w:hideMark/>
          </w:tcPr>
          <w:p w14:paraId="1E404773" w14:textId="77777777" w:rsidR="00F77076" w:rsidRPr="006D7CE7" w:rsidRDefault="00F77076" w:rsidP="00E01D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2301B6F5" w14:textId="77777777" w:rsidR="00F77076" w:rsidRPr="006D7CE7" w:rsidRDefault="00F77076" w:rsidP="00E01D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3D4A6FA" w14:textId="77777777" w:rsidR="00F77076" w:rsidRPr="006D7CE7" w:rsidRDefault="00F77076" w:rsidP="00E01D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01693B8" w14:textId="77777777" w:rsidR="00F77076" w:rsidRPr="006D7CE7" w:rsidRDefault="00F77076" w:rsidP="00E01D95">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D2DDDF2" w14:textId="77777777" w:rsidR="00F77076" w:rsidRPr="006D7CE7" w:rsidRDefault="00F77076" w:rsidP="00E01D95">
            <w:pPr>
              <w:spacing w:after="0"/>
              <w:rPr>
                <w:color w:val="000000"/>
              </w:rPr>
            </w:pPr>
            <w:r w:rsidRPr="006D7CE7">
              <w:rPr>
                <w:color w:val="000000"/>
              </w:rPr>
              <w:t> </w:t>
            </w:r>
          </w:p>
        </w:tc>
      </w:tr>
      <w:tr w:rsidR="00F77076" w:rsidRPr="006D7CE7" w14:paraId="668701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79F4C" w14:textId="77777777" w:rsidR="00F77076" w:rsidRPr="006D7CE7" w:rsidRDefault="00F77076" w:rsidP="00E01D95">
            <w:pPr>
              <w:spacing w:after="0"/>
              <w:rPr>
                <w:b/>
                <w:bCs/>
                <w:color w:val="000000"/>
              </w:rPr>
            </w:pPr>
            <w:r w:rsidRPr="006D7CE7">
              <w:rPr>
                <w:b/>
                <w:bCs/>
                <w:color w:val="000000"/>
              </w:rPr>
              <w:t>6.2 MCX Service communications</w:t>
            </w:r>
          </w:p>
        </w:tc>
      </w:tr>
      <w:tr w:rsidR="00F77076" w:rsidRPr="006D7CE7" w14:paraId="57C0DC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5CCB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E940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B97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916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687C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940641" w14:textId="77777777" w:rsidR="00F77076" w:rsidRPr="006D7CE7" w:rsidRDefault="00F77076" w:rsidP="00E01D95">
            <w:pPr>
              <w:spacing w:after="0"/>
              <w:rPr>
                <w:color w:val="000000"/>
              </w:rPr>
            </w:pPr>
            <w:r w:rsidRPr="006D7CE7">
              <w:rPr>
                <w:color w:val="000000"/>
              </w:rPr>
              <w:t> </w:t>
            </w:r>
          </w:p>
        </w:tc>
      </w:tr>
      <w:tr w:rsidR="00F77076" w:rsidRPr="006D7CE7" w14:paraId="61F3356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D63D1D" w14:textId="77777777" w:rsidR="00F77076" w:rsidRPr="006D7CE7" w:rsidRDefault="00F77076" w:rsidP="00E01D95">
            <w:pPr>
              <w:spacing w:after="0"/>
              <w:rPr>
                <w:b/>
                <w:bCs/>
                <w:color w:val="000000"/>
              </w:rPr>
            </w:pPr>
            <w:r w:rsidRPr="006D7CE7">
              <w:rPr>
                <w:b/>
                <w:bCs/>
                <w:color w:val="000000"/>
              </w:rPr>
              <w:t>6.2.1 Notification and acknowledgement for MCX Service Group Communications</w:t>
            </w:r>
          </w:p>
        </w:tc>
      </w:tr>
      <w:tr w:rsidR="00F77076" w:rsidRPr="006D7CE7" w14:paraId="6410B42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E51D" w14:textId="77777777" w:rsidR="00F77076" w:rsidRPr="006D7CE7" w:rsidRDefault="00F77076" w:rsidP="00E01D95">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0F8974B0"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4E2D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D3AFF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7B8B5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D9C6663" w14:textId="77777777" w:rsidR="00F77076" w:rsidRPr="006D7CE7" w:rsidRDefault="00F77076" w:rsidP="00E01D95">
            <w:pPr>
              <w:spacing w:after="0"/>
              <w:rPr>
                <w:color w:val="000000"/>
              </w:rPr>
            </w:pPr>
            <w:r w:rsidRPr="006D7CE7">
              <w:rPr>
                <w:color w:val="000000"/>
              </w:rPr>
              <w:t> </w:t>
            </w:r>
          </w:p>
        </w:tc>
      </w:tr>
      <w:tr w:rsidR="00F77076" w:rsidRPr="006D7CE7" w14:paraId="54514DB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B8A30" w14:textId="77777777" w:rsidR="00F77076" w:rsidRPr="006D7CE7" w:rsidRDefault="00F77076" w:rsidP="00E01D95">
            <w:pPr>
              <w:spacing w:after="0"/>
              <w:rPr>
                <w:b/>
                <w:bCs/>
                <w:color w:val="000000"/>
              </w:rPr>
            </w:pPr>
            <w:r w:rsidRPr="006D7CE7">
              <w:rPr>
                <w:b/>
                <w:bCs/>
                <w:color w:val="000000"/>
              </w:rPr>
              <w:t>6.2.2 Queuing</w:t>
            </w:r>
          </w:p>
        </w:tc>
      </w:tr>
      <w:tr w:rsidR="00F77076" w:rsidRPr="006D7CE7" w14:paraId="499548E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1F7677" w14:textId="77777777" w:rsidR="00F77076" w:rsidRPr="006D7CE7" w:rsidRDefault="00F77076" w:rsidP="00E01D9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8109F47" w14:textId="77777777" w:rsidR="00F77076" w:rsidRPr="006D7CE7" w:rsidRDefault="00F77076" w:rsidP="00E01D9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20BB3DC9" w14:textId="77777777" w:rsidR="00F77076" w:rsidRPr="006D7CE7" w:rsidRDefault="00F77076" w:rsidP="00E01D9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A3E1D70" w14:textId="77777777" w:rsidR="00F77076" w:rsidRPr="006D7CE7" w:rsidRDefault="00F77076" w:rsidP="00E01D9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BFC2E39" w14:textId="77777777" w:rsidR="00F77076" w:rsidRPr="006D7CE7" w:rsidRDefault="00F77076" w:rsidP="00E01D95">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24862710" w14:textId="77777777" w:rsidR="00F77076" w:rsidRPr="006D7CE7" w:rsidRDefault="00F77076" w:rsidP="00E01D95">
            <w:pPr>
              <w:spacing w:after="0"/>
              <w:rPr>
                <w:color w:val="000000"/>
              </w:rPr>
            </w:pPr>
            <w:r w:rsidRPr="006D7CE7">
              <w:rPr>
                <w:color w:val="000000"/>
              </w:rPr>
              <w:t>R-6.2.2-006</w:t>
            </w:r>
          </w:p>
        </w:tc>
      </w:tr>
      <w:tr w:rsidR="00F77076" w:rsidRPr="006D7CE7" w14:paraId="69B572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1BD488" w14:textId="77777777" w:rsidR="00F77076" w:rsidRPr="006D7CE7" w:rsidRDefault="00F77076" w:rsidP="00E01D95">
            <w:pPr>
              <w:spacing w:after="0"/>
              <w:rPr>
                <w:b/>
                <w:bCs/>
                <w:color w:val="000000"/>
              </w:rPr>
            </w:pPr>
            <w:r w:rsidRPr="006D7CE7">
              <w:rPr>
                <w:b/>
                <w:bCs/>
                <w:color w:val="000000"/>
              </w:rPr>
              <w:t>6.3 General requirements</w:t>
            </w:r>
          </w:p>
        </w:tc>
      </w:tr>
      <w:tr w:rsidR="00F77076" w:rsidRPr="006D7CE7" w14:paraId="1818E1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EACDB0" w14:textId="77777777" w:rsidR="00F77076" w:rsidRPr="006D7CE7" w:rsidRDefault="00F77076" w:rsidP="00E01D9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AE1DDDB" w14:textId="77777777" w:rsidR="00F77076" w:rsidRPr="006D7CE7" w:rsidRDefault="00F77076" w:rsidP="00E01D9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60923C1" w14:textId="77777777" w:rsidR="00F77076" w:rsidRPr="006D7CE7" w:rsidRDefault="00F77076" w:rsidP="00E01D9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7AD6D11" w14:textId="77777777" w:rsidR="00F77076" w:rsidRPr="006D7CE7" w:rsidRDefault="00F77076" w:rsidP="00E01D9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33E09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081BA1" w14:textId="77777777" w:rsidR="00F77076" w:rsidRPr="006D7CE7" w:rsidRDefault="00F77076" w:rsidP="00E01D95">
            <w:pPr>
              <w:spacing w:after="0"/>
              <w:rPr>
                <w:color w:val="000000"/>
              </w:rPr>
            </w:pPr>
            <w:r w:rsidRPr="006D7CE7">
              <w:rPr>
                <w:color w:val="000000"/>
              </w:rPr>
              <w:t> </w:t>
            </w:r>
          </w:p>
        </w:tc>
      </w:tr>
      <w:tr w:rsidR="00F77076" w:rsidRPr="006D7CE7" w14:paraId="3159C2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8B3AC1" w14:textId="77777777" w:rsidR="00F77076" w:rsidRPr="006D7CE7" w:rsidRDefault="00F77076" w:rsidP="00E01D95">
            <w:pPr>
              <w:spacing w:after="0"/>
              <w:rPr>
                <w:b/>
                <w:bCs/>
                <w:color w:val="000000"/>
              </w:rPr>
            </w:pPr>
            <w:r w:rsidRPr="006D7CE7">
              <w:rPr>
                <w:b/>
                <w:bCs/>
                <w:color w:val="000000"/>
              </w:rPr>
              <w:t>6.4 General group communication</w:t>
            </w:r>
          </w:p>
        </w:tc>
      </w:tr>
      <w:tr w:rsidR="00F77076" w:rsidRPr="006D7CE7" w14:paraId="49BE61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96C1A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0042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FD0A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462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B8A12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C73AD" w14:textId="77777777" w:rsidR="00F77076" w:rsidRPr="006D7CE7" w:rsidRDefault="00F77076" w:rsidP="00E01D95">
            <w:pPr>
              <w:spacing w:after="0"/>
              <w:rPr>
                <w:color w:val="000000"/>
              </w:rPr>
            </w:pPr>
            <w:r w:rsidRPr="006D7CE7">
              <w:rPr>
                <w:color w:val="000000"/>
              </w:rPr>
              <w:t> </w:t>
            </w:r>
          </w:p>
        </w:tc>
      </w:tr>
      <w:tr w:rsidR="00F77076" w:rsidRPr="006D7CE7" w14:paraId="556E353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D37B0" w14:textId="77777777" w:rsidR="00F77076" w:rsidRPr="006D7CE7" w:rsidRDefault="00F77076" w:rsidP="00E01D95">
            <w:pPr>
              <w:spacing w:after="0"/>
              <w:rPr>
                <w:b/>
                <w:bCs/>
                <w:color w:val="000000"/>
              </w:rPr>
            </w:pPr>
            <w:r w:rsidRPr="006D7CE7">
              <w:rPr>
                <w:b/>
                <w:bCs/>
                <w:color w:val="000000"/>
              </w:rPr>
              <w:t>6.4.1 General aspects</w:t>
            </w:r>
          </w:p>
        </w:tc>
      </w:tr>
      <w:tr w:rsidR="00F77076" w:rsidRPr="006D7CE7" w14:paraId="6D3519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FCC72F" w14:textId="77777777" w:rsidR="00F77076" w:rsidRPr="006D7CE7" w:rsidRDefault="00F77076" w:rsidP="00E01D9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1F7263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E9C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1624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2F09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A3C7CE" w14:textId="77777777" w:rsidR="00F77076" w:rsidRPr="006D7CE7" w:rsidRDefault="00F77076" w:rsidP="00E01D95">
            <w:pPr>
              <w:spacing w:after="0"/>
              <w:rPr>
                <w:color w:val="000000"/>
              </w:rPr>
            </w:pPr>
            <w:r w:rsidRPr="006D7CE7">
              <w:rPr>
                <w:color w:val="000000"/>
              </w:rPr>
              <w:t> </w:t>
            </w:r>
          </w:p>
        </w:tc>
      </w:tr>
      <w:tr w:rsidR="00F77076" w:rsidRPr="006D7CE7" w14:paraId="46EF02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308F1D" w14:textId="77777777" w:rsidR="00F77076" w:rsidRPr="006D7CE7" w:rsidRDefault="00F77076" w:rsidP="00E01D95">
            <w:pPr>
              <w:spacing w:after="0"/>
              <w:rPr>
                <w:b/>
                <w:bCs/>
                <w:color w:val="000000"/>
              </w:rPr>
            </w:pPr>
            <w:r w:rsidRPr="006D7CE7">
              <w:rPr>
                <w:b/>
                <w:bCs/>
                <w:color w:val="000000"/>
              </w:rPr>
              <w:t>6.4.2 Group status/information</w:t>
            </w:r>
          </w:p>
        </w:tc>
      </w:tr>
      <w:tr w:rsidR="00F77076" w:rsidRPr="006D7CE7" w14:paraId="4F747E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86212" w14:textId="77777777" w:rsidR="00F77076" w:rsidRPr="006D7CE7" w:rsidRDefault="00F77076" w:rsidP="00E01D9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017306B" w14:textId="77777777" w:rsidR="00F77076" w:rsidRPr="006D7CE7" w:rsidRDefault="00F77076" w:rsidP="00E01D9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4A95794" w14:textId="77777777" w:rsidR="00F77076" w:rsidRPr="006D7CE7" w:rsidRDefault="00F77076" w:rsidP="00E01D9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F91B961" w14:textId="77777777" w:rsidR="00F77076" w:rsidRPr="006D7CE7" w:rsidRDefault="00F77076" w:rsidP="00E01D9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1481BEAB" w14:textId="77777777" w:rsidR="00F77076" w:rsidRPr="006D7CE7" w:rsidRDefault="00F77076" w:rsidP="00E01D95">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507C667C" w14:textId="77777777" w:rsidR="00F77076" w:rsidRPr="006D7CE7" w:rsidRDefault="00F77076" w:rsidP="00E01D95">
            <w:pPr>
              <w:spacing w:after="0"/>
              <w:rPr>
                <w:color w:val="000000"/>
              </w:rPr>
            </w:pPr>
            <w:r w:rsidRPr="006D7CE7">
              <w:rPr>
                <w:color w:val="000000"/>
              </w:rPr>
              <w:t>R-6.4.2-006</w:t>
            </w:r>
          </w:p>
        </w:tc>
      </w:tr>
      <w:tr w:rsidR="00F77076" w:rsidRPr="006D7CE7" w14:paraId="03739A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130032" w14:textId="77777777" w:rsidR="00F77076" w:rsidRPr="006D7CE7" w:rsidRDefault="00F77076" w:rsidP="00E01D9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AFB66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6B7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FA37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232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D1ECBC" w14:textId="77777777" w:rsidR="00F77076" w:rsidRPr="006D7CE7" w:rsidRDefault="00F77076" w:rsidP="00E01D95">
            <w:pPr>
              <w:spacing w:after="0"/>
              <w:rPr>
                <w:color w:val="000000"/>
              </w:rPr>
            </w:pPr>
            <w:r w:rsidRPr="006D7CE7">
              <w:rPr>
                <w:color w:val="000000"/>
              </w:rPr>
              <w:t> </w:t>
            </w:r>
          </w:p>
        </w:tc>
      </w:tr>
      <w:tr w:rsidR="00F77076" w:rsidRPr="006D7CE7" w14:paraId="510812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094E28" w14:textId="77777777" w:rsidR="00F77076" w:rsidRPr="006D7CE7" w:rsidRDefault="00F77076" w:rsidP="00E01D95">
            <w:pPr>
              <w:spacing w:after="0"/>
              <w:rPr>
                <w:b/>
                <w:bCs/>
                <w:color w:val="000000"/>
              </w:rPr>
            </w:pPr>
            <w:r w:rsidRPr="006D7CE7">
              <w:rPr>
                <w:b/>
                <w:bCs/>
                <w:color w:val="000000"/>
              </w:rPr>
              <w:t>6.4.3 Identification</w:t>
            </w:r>
          </w:p>
        </w:tc>
      </w:tr>
      <w:tr w:rsidR="00F77076" w:rsidRPr="006D7CE7" w14:paraId="6FC35E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C03409" w14:textId="77777777" w:rsidR="00F77076" w:rsidRPr="006D7CE7" w:rsidRDefault="00F77076" w:rsidP="00E01D9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1990CEC" w14:textId="77777777" w:rsidR="00F77076" w:rsidRPr="006D7CE7" w:rsidRDefault="00F77076" w:rsidP="00E01D9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3791706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31C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1F39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AA0660" w14:textId="77777777" w:rsidR="00F77076" w:rsidRPr="006D7CE7" w:rsidRDefault="00F77076" w:rsidP="00E01D95">
            <w:pPr>
              <w:spacing w:after="0"/>
              <w:rPr>
                <w:color w:val="000000"/>
              </w:rPr>
            </w:pPr>
            <w:r w:rsidRPr="006D7CE7">
              <w:rPr>
                <w:color w:val="000000"/>
              </w:rPr>
              <w:t> </w:t>
            </w:r>
          </w:p>
        </w:tc>
      </w:tr>
      <w:tr w:rsidR="00F77076" w:rsidRPr="006D7CE7" w14:paraId="334CD93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12F4FA" w14:textId="77777777" w:rsidR="00F77076" w:rsidRPr="006D7CE7" w:rsidRDefault="00F77076" w:rsidP="00E01D95">
            <w:pPr>
              <w:spacing w:after="0"/>
              <w:rPr>
                <w:b/>
                <w:bCs/>
                <w:color w:val="000000"/>
              </w:rPr>
            </w:pPr>
            <w:r w:rsidRPr="006D7CE7">
              <w:rPr>
                <w:b/>
                <w:bCs/>
                <w:color w:val="000000"/>
              </w:rPr>
              <w:t>6.4.4 Membership/affiliation</w:t>
            </w:r>
          </w:p>
        </w:tc>
      </w:tr>
      <w:tr w:rsidR="00F77076" w:rsidRPr="006D7CE7" w14:paraId="63D72C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36B867" w14:textId="77777777" w:rsidR="00F77076" w:rsidRPr="006D7CE7" w:rsidRDefault="00F77076" w:rsidP="00E01D9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C4D0696" w14:textId="77777777" w:rsidR="00F77076" w:rsidRPr="006D7CE7" w:rsidRDefault="00F77076" w:rsidP="00E01D9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0260B0" w14:textId="77777777" w:rsidR="00F77076" w:rsidRPr="006D7CE7" w:rsidRDefault="00F77076" w:rsidP="00E01D9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4044229E" w14:textId="77777777" w:rsidR="00F77076" w:rsidRPr="006D7CE7" w:rsidRDefault="00F77076" w:rsidP="00E01D9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10F0E9B5" w14:textId="77777777" w:rsidR="00F77076" w:rsidRPr="006D7CE7" w:rsidRDefault="00F77076" w:rsidP="00E01D95">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28439" w14:textId="77777777" w:rsidR="00F77076" w:rsidRPr="006D7CE7" w:rsidRDefault="00F77076" w:rsidP="00E01D95">
            <w:pPr>
              <w:spacing w:after="0"/>
              <w:rPr>
                <w:color w:val="000000"/>
              </w:rPr>
            </w:pPr>
            <w:r w:rsidRPr="006D7CE7">
              <w:rPr>
                <w:color w:val="000000"/>
              </w:rPr>
              <w:t> </w:t>
            </w:r>
          </w:p>
        </w:tc>
      </w:tr>
      <w:tr w:rsidR="00F77076" w:rsidRPr="006D7CE7" w14:paraId="4ABACD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CFB0B4" w14:textId="77777777" w:rsidR="00F77076" w:rsidRPr="006D7CE7" w:rsidRDefault="00F77076" w:rsidP="00E01D95">
            <w:pPr>
              <w:spacing w:after="0"/>
              <w:rPr>
                <w:b/>
                <w:bCs/>
                <w:color w:val="000000"/>
              </w:rPr>
            </w:pPr>
            <w:r w:rsidRPr="006D7CE7">
              <w:rPr>
                <w:b/>
                <w:bCs/>
                <w:color w:val="000000"/>
              </w:rPr>
              <w:t>6.4.5 Membership/affiliation list</w:t>
            </w:r>
          </w:p>
        </w:tc>
      </w:tr>
      <w:tr w:rsidR="00F77076" w:rsidRPr="006D7CE7" w14:paraId="3DB43B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5ECEE7" w14:textId="77777777" w:rsidR="00F77076" w:rsidRPr="006D7CE7" w:rsidRDefault="00F77076" w:rsidP="00E01D9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F3468A7" w14:textId="77777777" w:rsidR="00F77076" w:rsidRPr="006D7CE7" w:rsidRDefault="00F77076" w:rsidP="00E01D9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189FCEDF" w14:textId="77777777" w:rsidR="00F77076" w:rsidRPr="006D7CE7" w:rsidRDefault="00F77076" w:rsidP="00E01D9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5D012C2" w14:textId="77777777" w:rsidR="00F77076" w:rsidRPr="006D7CE7" w:rsidRDefault="00F77076" w:rsidP="00E01D9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A6C7CD5" w14:textId="77777777" w:rsidR="00F77076" w:rsidRPr="006D7CE7" w:rsidRDefault="00F77076" w:rsidP="00E01D95">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EFDE7D9" w14:textId="77777777" w:rsidR="00F77076" w:rsidRPr="006D7CE7" w:rsidRDefault="00F77076" w:rsidP="00E01D95">
            <w:pPr>
              <w:spacing w:after="0"/>
              <w:rPr>
                <w:color w:val="000000"/>
              </w:rPr>
            </w:pPr>
            <w:r w:rsidRPr="006D7CE7">
              <w:rPr>
                <w:color w:val="000000"/>
              </w:rPr>
              <w:t>R-6.4.5-005</w:t>
            </w:r>
          </w:p>
        </w:tc>
      </w:tr>
      <w:tr w:rsidR="00F77076" w:rsidRPr="006D7CE7" w14:paraId="46448F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D14D3" w14:textId="77777777" w:rsidR="00F77076" w:rsidRPr="006D7CE7" w:rsidRDefault="00F77076" w:rsidP="00E01D9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1C4AEED" w14:textId="77777777" w:rsidR="00F77076" w:rsidRPr="006D7CE7" w:rsidRDefault="00F77076" w:rsidP="00E01D9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5177B6DA" w14:textId="77777777" w:rsidR="00F77076" w:rsidRPr="006D7CE7" w:rsidRDefault="00F77076" w:rsidP="00E01D95">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78AEB3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2CA55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09DDB" w14:textId="77777777" w:rsidR="00F77076" w:rsidRPr="006D7CE7" w:rsidRDefault="00F77076" w:rsidP="00E01D95">
            <w:pPr>
              <w:spacing w:after="0"/>
              <w:rPr>
                <w:color w:val="000000"/>
              </w:rPr>
            </w:pPr>
            <w:r w:rsidRPr="006D7CE7">
              <w:rPr>
                <w:color w:val="000000"/>
              </w:rPr>
              <w:t> </w:t>
            </w:r>
          </w:p>
        </w:tc>
      </w:tr>
      <w:tr w:rsidR="00F77076" w:rsidRPr="006D7CE7" w14:paraId="737592D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405E7C" w14:textId="77777777" w:rsidR="00F77076" w:rsidRPr="006D7CE7" w:rsidRDefault="00F77076" w:rsidP="00E01D95">
            <w:pPr>
              <w:spacing w:after="0"/>
              <w:rPr>
                <w:b/>
                <w:bCs/>
                <w:color w:val="000000"/>
              </w:rPr>
            </w:pPr>
            <w:r w:rsidRPr="006D7CE7">
              <w:rPr>
                <w:b/>
                <w:bCs/>
                <w:color w:val="000000"/>
              </w:rPr>
              <w:t>6.4.6 Authorized user remotely changes another MCX User’s affiliated and/or Selected MCX Service Group(s)</w:t>
            </w:r>
          </w:p>
        </w:tc>
      </w:tr>
      <w:tr w:rsidR="00F77076" w:rsidRPr="006D7CE7" w14:paraId="25722C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FFD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01DF2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D9E6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9EF7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13FD2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363A2" w14:textId="77777777" w:rsidR="00F77076" w:rsidRPr="006D7CE7" w:rsidRDefault="00F77076" w:rsidP="00E01D95">
            <w:pPr>
              <w:spacing w:after="0"/>
              <w:rPr>
                <w:color w:val="000000"/>
              </w:rPr>
            </w:pPr>
            <w:r w:rsidRPr="006D7CE7">
              <w:rPr>
                <w:color w:val="000000"/>
              </w:rPr>
              <w:t> </w:t>
            </w:r>
          </w:p>
        </w:tc>
      </w:tr>
      <w:tr w:rsidR="00F77076" w:rsidRPr="006D7CE7" w14:paraId="70134C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40E3F" w14:textId="77777777" w:rsidR="00F77076" w:rsidRPr="006D7CE7" w:rsidRDefault="00F77076" w:rsidP="00E01D95">
            <w:pPr>
              <w:spacing w:after="0"/>
              <w:rPr>
                <w:b/>
                <w:bCs/>
                <w:color w:val="000000"/>
              </w:rPr>
            </w:pPr>
            <w:r w:rsidRPr="006D7CE7">
              <w:rPr>
                <w:b/>
                <w:bCs/>
                <w:color w:val="000000"/>
              </w:rPr>
              <w:t>6.4.6.1 Mandatory change</w:t>
            </w:r>
          </w:p>
        </w:tc>
      </w:tr>
      <w:tr w:rsidR="00F77076" w:rsidRPr="006D7CE7" w14:paraId="2F16D51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5F3A5" w14:textId="77777777" w:rsidR="00F77076" w:rsidRPr="006D7CE7" w:rsidRDefault="00F77076" w:rsidP="00E01D9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B10C9FF" w14:textId="77777777" w:rsidR="00F77076" w:rsidRPr="006D7CE7" w:rsidRDefault="00F77076" w:rsidP="00E01D9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2E22194C" w14:textId="77777777" w:rsidR="00F77076" w:rsidRPr="006D7CE7" w:rsidRDefault="00F77076" w:rsidP="00E01D9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D315465" w14:textId="77777777" w:rsidR="00F77076" w:rsidRPr="006D7CE7" w:rsidRDefault="00F77076" w:rsidP="00E01D9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87F941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60F152" w14:textId="77777777" w:rsidR="00F77076" w:rsidRPr="006D7CE7" w:rsidRDefault="00F77076" w:rsidP="00E01D95">
            <w:pPr>
              <w:spacing w:after="0"/>
              <w:rPr>
                <w:color w:val="000000"/>
              </w:rPr>
            </w:pPr>
            <w:r w:rsidRPr="006D7CE7">
              <w:rPr>
                <w:color w:val="000000"/>
              </w:rPr>
              <w:t> </w:t>
            </w:r>
          </w:p>
        </w:tc>
      </w:tr>
      <w:tr w:rsidR="00F77076" w:rsidRPr="006D7CE7" w14:paraId="442448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AC355" w14:textId="77777777" w:rsidR="00F77076" w:rsidRPr="006D7CE7" w:rsidRDefault="00F77076" w:rsidP="00E01D95">
            <w:pPr>
              <w:spacing w:after="0"/>
              <w:rPr>
                <w:b/>
                <w:bCs/>
                <w:color w:val="000000"/>
              </w:rPr>
            </w:pPr>
            <w:r w:rsidRPr="006D7CE7">
              <w:rPr>
                <w:b/>
                <w:bCs/>
                <w:color w:val="000000"/>
              </w:rPr>
              <w:t>6.4.6.2 Negotiated change</w:t>
            </w:r>
          </w:p>
        </w:tc>
      </w:tr>
      <w:tr w:rsidR="00F77076" w:rsidRPr="006D7CE7" w14:paraId="759BD24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8DD46" w14:textId="77777777" w:rsidR="00F77076" w:rsidRPr="006D7CE7" w:rsidRDefault="00F77076" w:rsidP="00E01D9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521D9E3F" w14:textId="77777777" w:rsidR="00F77076" w:rsidRPr="006D7CE7" w:rsidRDefault="00F77076" w:rsidP="00E01D9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54CAC3B" w14:textId="77777777" w:rsidR="00F77076" w:rsidRPr="006D7CE7" w:rsidRDefault="00F77076" w:rsidP="00E01D9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9782900" w14:textId="77777777" w:rsidR="00F77076" w:rsidRPr="006D7CE7" w:rsidRDefault="00F77076" w:rsidP="00E01D9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1C9CF7A" w14:textId="77777777" w:rsidR="00F77076" w:rsidRPr="006D7CE7" w:rsidRDefault="00F77076" w:rsidP="00E01D95">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6293325" w14:textId="77777777" w:rsidR="00F77076" w:rsidRPr="006D7CE7" w:rsidRDefault="00F77076" w:rsidP="00E01D95">
            <w:pPr>
              <w:spacing w:after="0"/>
              <w:rPr>
                <w:color w:val="000000"/>
              </w:rPr>
            </w:pPr>
            <w:r w:rsidRPr="006D7CE7">
              <w:rPr>
                <w:color w:val="000000"/>
              </w:rPr>
              <w:t>R-6.4.6.2-006</w:t>
            </w:r>
          </w:p>
        </w:tc>
      </w:tr>
      <w:tr w:rsidR="00F77076" w:rsidRPr="006D7CE7" w14:paraId="02F8B16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DEE4B4" w14:textId="77777777" w:rsidR="00F77076" w:rsidRPr="006D7CE7" w:rsidRDefault="00F77076" w:rsidP="00E01D95">
            <w:pPr>
              <w:spacing w:after="0"/>
              <w:rPr>
                <w:b/>
                <w:bCs/>
                <w:color w:val="000000"/>
              </w:rPr>
            </w:pPr>
            <w:r w:rsidRPr="006D7CE7">
              <w:rPr>
                <w:b/>
                <w:bCs/>
                <w:color w:val="000000"/>
              </w:rPr>
              <w:t>6.4.7 Prioritization</w:t>
            </w:r>
          </w:p>
        </w:tc>
      </w:tr>
      <w:tr w:rsidR="00F77076" w:rsidRPr="006D7CE7" w14:paraId="2102681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B4298" w14:textId="77777777" w:rsidR="00F77076" w:rsidRPr="006D7CE7" w:rsidRDefault="00F77076" w:rsidP="00E01D9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FF68A34" w14:textId="77777777" w:rsidR="00F77076" w:rsidRPr="006D7CE7" w:rsidRDefault="00F77076" w:rsidP="00E01D9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020B438" w14:textId="77777777" w:rsidR="00F77076" w:rsidRPr="006D7CE7" w:rsidRDefault="00F77076" w:rsidP="00E01D9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1AEC58D" w14:textId="77777777" w:rsidR="00F77076" w:rsidRPr="006D7CE7" w:rsidRDefault="00F77076" w:rsidP="00E01D9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18DD79C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95B30B" w14:textId="77777777" w:rsidR="00F77076" w:rsidRPr="006D7CE7" w:rsidRDefault="00F77076" w:rsidP="00E01D95">
            <w:pPr>
              <w:spacing w:after="0"/>
              <w:rPr>
                <w:color w:val="000000"/>
              </w:rPr>
            </w:pPr>
            <w:r w:rsidRPr="006D7CE7">
              <w:rPr>
                <w:color w:val="000000"/>
              </w:rPr>
              <w:t> </w:t>
            </w:r>
          </w:p>
        </w:tc>
      </w:tr>
      <w:tr w:rsidR="00F77076" w:rsidRPr="006D7CE7" w14:paraId="4940D1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1066F" w14:textId="77777777" w:rsidR="00F77076" w:rsidRPr="006D7CE7" w:rsidRDefault="00F77076" w:rsidP="00E01D95">
            <w:pPr>
              <w:spacing w:after="0"/>
              <w:rPr>
                <w:b/>
                <w:bCs/>
                <w:color w:val="000000"/>
              </w:rPr>
            </w:pPr>
            <w:r w:rsidRPr="006D7CE7">
              <w:rPr>
                <w:b/>
                <w:bCs/>
                <w:color w:val="000000"/>
              </w:rPr>
              <w:t>6.4.8 Relay requirements</w:t>
            </w:r>
          </w:p>
        </w:tc>
      </w:tr>
      <w:tr w:rsidR="00F77076" w:rsidRPr="006D7CE7" w14:paraId="6B2D60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BA9AB8" w14:textId="77777777" w:rsidR="00F77076" w:rsidRPr="006D7CE7" w:rsidRDefault="00F77076" w:rsidP="00E01D9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FCE6F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AB33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EA40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72B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6A5AE1" w14:textId="77777777" w:rsidR="00F77076" w:rsidRPr="006D7CE7" w:rsidRDefault="00F77076" w:rsidP="00E01D95">
            <w:pPr>
              <w:spacing w:after="0"/>
              <w:rPr>
                <w:color w:val="000000"/>
              </w:rPr>
            </w:pPr>
            <w:r w:rsidRPr="006D7CE7">
              <w:rPr>
                <w:color w:val="000000"/>
              </w:rPr>
              <w:t> </w:t>
            </w:r>
          </w:p>
        </w:tc>
      </w:tr>
      <w:tr w:rsidR="00F77076" w:rsidRPr="006D7CE7" w14:paraId="32074C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D344E8" w14:textId="77777777" w:rsidR="00F77076" w:rsidRPr="006D7CE7" w:rsidRDefault="00F77076" w:rsidP="00E01D95">
            <w:pPr>
              <w:spacing w:after="0"/>
              <w:rPr>
                <w:b/>
                <w:bCs/>
                <w:color w:val="000000"/>
              </w:rPr>
            </w:pPr>
            <w:r w:rsidRPr="006D7CE7">
              <w:rPr>
                <w:b/>
                <w:bCs/>
                <w:color w:val="000000"/>
              </w:rPr>
              <w:t>6.4.9 Administrative</w:t>
            </w:r>
          </w:p>
        </w:tc>
      </w:tr>
      <w:tr w:rsidR="00F77076" w:rsidRPr="006D7CE7" w14:paraId="5E9ACAF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060B05" w14:textId="77777777" w:rsidR="00F77076" w:rsidRPr="006D7CE7" w:rsidRDefault="00F77076" w:rsidP="00E01D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4BE1A6BE" w14:textId="77777777" w:rsidR="00F77076" w:rsidRPr="006D7CE7" w:rsidRDefault="00F77076" w:rsidP="00E01D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2AC69E64" w14:textId="77777777" w:rsidR="00F77076" w:rsidRPr="006D7CE7" w:rsidRDefault="00F77076" w:rsidP="00E01D95">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0B7343A" w14:textId="77777777" w:rsidR="00F77076" w:rsidRPr="006D7CE7" w:rsidRDefault="00F77076" w:rsidP="00E01D95">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F5B5D01" w14:textId="77777777" w:rsidR="00F77076" w:rsidRPr="006D7CE7" w:rsidRDefault="00F77076" w:rsidP="00E01D95">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5F0BB139" w14:textId="77777777" w:rsidR="00F77076" w:rsidRPr="006D7CE7" w:rsidRDefault="00F77076" w:rsidP="00E01D95">
            <w:pPr>
              <w:spacing w:after="0"/>
              <w:rPr>
                <w:color w:val="000000"/>
              </w:rPr>
            </w:pPr>
            <w:r w:rsidRPr="006D7CE7">
              <w:rPr>
                <w:color w:val="000000"/>
              </w:rPr>
              <w:t>R-6.4.9-006</w:t>
            </w:r>
          </w:p>
        </w:tc>
      </w:tr>
      <w:tr w:rsidR="00F77076" w:rsidRPr="006D7CE7" w14:paraId="0D1088B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88DB0" w14:textId="77777777" w:rsidR="00F77076" w:rsidRPr="006D7CE7" w:rsidRDefault="00F77076" w:rsidP="00E01D95">
            <w:pPr>
              <w:spacing w:after="0"/>
              <w:rPr>
                <w:b/>
                <w:bCs/>
                <w:color w:val="000000"/>
              </w:rPr>
            </w:pPr>
            <w:r w:rsidRPr="006D7CE7">
              <w:rPr>
                <w:b/>
                <w:bCs/>
                <w:color w:val="000000"/>
              </w:rPr>
              <w:t>6.5 Broadcast Group</w:t>
            </w:r>
          </w:p>
        </w:tc>
      </w:tr>
      <w:tr w:rsidR="00F77076" w:rsidRPr="006D7CE7" w14:paraId="2E723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A481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8BC8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7BC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9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2FCEB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1944D3" w14:textId="77777777" w:rsidR="00F77076" w:rsidRPr="006D7CE7" w:rsidRDefault="00F77076" w:rsidP="00E01D95">
            <w:pPr>
              <w:spacing w:after="0"/>
              <w:rPr>
                <w:color w:val="000000"/>
              </w:rPr>
            </w:pPr>
            <w:r w:rsidRPr="006D7CE7">
              <w:rPr>
                <w:color w:val="000000"/>
              </w:rPr>
              <w:t> </w:t>
            </w:r>
          </w:p>
        </w:tc>
      </w:tr>
      <w:tr w:rsidR="00F77076" w:rsidRPr="006D7CE7" w14:paraId="67573BE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609594" w14:textId="77777777" w:rsidR="00F77076" w:rsidRPr="006D7CE7" w:rsidRDefault="00F77076" w:rsidP="00E01D95">
            <w:pPr>
              <w:spacing w:after="0"/>
              <w:rPr>
                <w:b/>
                <w:bCs/>
                <w:color w:val="000000"/>
              </w:rPr>
            </w:pPr>
            <w:r w:rsidRPr="006D7CE7">
              <w:rPr>
                <w:b/>
                <w:bCs/>
                <w:color w:val="000000"/>
              </w:rPr>
              <w:t>6.5.1 General Broadcast Group Communication</w:t>
            </w:r>
          </w:p>
        </w:tc>
      </w:tr>
      <w:tr w:rsidR="00F77076" w:rsidRPr="006D7CE7" w14:paraId="578C315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A332B1" w14:textId="77777777" w:rsidR="00F77076" w:rsidRPr="006D7CE7" w:rsidRDefault="00F77076" w:rsidP="00E01D9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7DC753C" w14:textId="77777777" w:rsidR="00F77076" w:rsidRPr="006D7CE7" w:rsidRDefault="00F77076" w:rsidP="00E01D9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F8A5CD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182F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8A5E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3099E2" w14:textId="77777777" w:rsidR="00F77076" w:rsidRPr="006D7CE7" w:rsidRDefault="00F77076" w:rsidP="00E01D95">
            <w:pPr>
              <w:spacing w:after="0"/>
              <w:rPr>
                <w:color w:val="000000"/>
              </w:rPr>
            </w:pPr>
            <w:r w:rsidRPr="006D7CE7">
              <w:rPr>
                <w:color w:val="000000"/>
              </w:rPr>
              <w:t> </w:t>
            </w:r>
          </w:p>
        </w:tc>
      </w:tr>
      <w:tr w:rsidR="00F77076" w:rsidRPr="006D7CE7" w14:paraId="3F61AB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EBAD1" w14:textId="77777777" w:rsidR="00F77076" w:rsidRPr="006D7CE7" w:rsidRDefault="00F77076" w:rsidP="00E01D95">
            <w:pPr>
              <w:spacing w:after="0"/>
              <w:rPr>
                <w:b/>
                <w:bCs/>
                <w:color w:val="000000"/>
              </w:rPr>
            </w:pPr>
            <w:r w:rsidRPr="006D7CE7">
              <w:rPr>
                <w:b/>
                <w:bCs/>
                <w:color w:val="000000"/>
              </w:rPr>
              <w:t>6.5.2 Group-Broadcast Group (e.g., announcement group)</w:t>
            </w:r>
          </w:p>
        </w:tc>
      </w:tr>
      <w:tr w:rsidR="00F77076" w:rsidRPr="006D7CE7" w14:paraId="5B740F7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F6B9B1" w14:textId="77777777" w:rsidR="00F77076" w:rsidRPr="006D7CE7" w:rsidRDefault="00F77076" w:rsidP="00E01D9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43E7E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DF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6B22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848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12A64" w14:textId="77777777" w:rsidR="00F77076" w:rsidRPr="006D7CE7" w:rsidRDefault="00F77076" w:rsidP="00E01D95">
            <w:pPr>
              <w:spacing w:after="0"/>
              <w:rPr>
                <w:color w:val="000000"/>
              </w:rPr>
            </w:pPr>
            <w:r w:rsidRPr="006D7CE7">
              <w:rPr>
                <w:color w:val="000000"/>
              </w:rPr>
              <w:t> </w:t>
            </w:r>
          </w:p>
        </w:tc>
      </w:tr>
      <w:tr w:rsidR="00F77076" w:rsidRPr="006D7CE7" w14:paraId="41004A5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28A4C" w14:textId="77777777" w:rsidR="00F77076" w:rsidRPr="006D7CE7" w:rsidRDefault="00F77076" w:rsidP="00E01D95">
            <w:pPr>
              <w:spacing w:after="0"/>
              <w:rPr>
                <w:b/>
                <w:bCs/>
                <w:color w:val="000000"/>
              </w:rPr>
            </w:pPr>
            <w:r w:rsidRPr="006D7CE7">
              <w:rPr>
                <w:b/>
                <w:bCs/>
                <w:color w:val="000000"/>
              </w:rPr>
              <w:t>6.5.3 User-Broadcast Group (e.g., system communication)</w:t>
            </w:r>
          </w:p>
        </w:tc>
      </w:tr>
      <w:tr w:rsidR="00F77076" w:rsidRPr="006D7CE7" w14:paraId="41A802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FF4EB" w14:textId="77777777" w:rsidR="00F77076" w:rsidRPr="006D7CE7" w:rsidRDefault="00F77076" w:rsidP="00E01D9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1D3C00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997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C428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112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4D1EEB" w14:textId="77777777" w:rsidR="00F77076" w:rsidRPr="006D7CE7" w:rsidRDefault="00F77076" w:rsidP="00E01D95">
            <w:pPr>
              <w:spacing w:after="0"/>
              <w:rPr>
                <w:color w:val="000000"/>
              </w:rPr>
            </w:pPr>
            <w:r w:rsidRPr="006D7CE7">
              <w:rPr>
                <w:color w:val="000000"/>
              </w:rPr>
              <w:t> </w:t>
            </w:r>
          </w:p>
        </w:tc>
      </w:tr>
      <w:tr w:rsidR="00F77076" w:rsidRPr="006D7CE7" w14:paraId="6F10B9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75B0E9" w14:textId="77777777" w:rsidR="00F77076" w:rsidRPr="006D7CE7" w:rsidRDefault="00F77076" w:rsidP="00E01D95">
            <w:pPr>
              <w:spacing w:after="0"/>
              <w:rPr>
                <w:b/>
                <w:bCs/>
                <w:color w:val="000000"/>
              </w:rPr>
            </w:pPr>
            <w:r w:rsidRPr="006D7CE7">
              <w:rPr>
                <w:b/>
                <w:bCs/>
                <w:color w:val="000000"/>
              </w:rPr>
              <w:t>6.6 Dynamic group management (i.e., dynamic reporting)</w:t>
            </w:r>
          </w:p>
        </w:tc>
      </w:tr>
      <w:tr w:rsidR="00F77076" w:rsidRPr="006D7CE7" w14:paraId="2C229B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62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2384F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17F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77336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FC58A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E0DA46" w14:textId="77777777" w:rsidR="00F77076" w:rsidRPr="006D7CE7" w:rsidRDefault="00F77076" w:rsidP="00E01D95">
            <w:pPr>
              <w:spacing w:after="0"/>
              <w:rPr>
                <w:color w:val="000000"/>
              </w:rPr>
            </w:pPr>
            <w:r w:rsidRPr="006D7CE7">
              <w:rPr>
                <w:color w:val="000000"/>
              </w:rPr>
              <w:t> </w:t>
            </w:r>
          </w:p>
        </w:tc>
      </w:tr>
      <w:tr w:rsidR="00F77076" w:rsidRPr="006D7CE7" w14:paraId="392C921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BC198A" w14:textId="77777777" w:rsidR="00F77076" w:rsidRPr="006D7CE7" w:rsidRDefault="00F77076" w:rsidP="00E01D95">
            <w:pPr>
              <w:spacing w:after="0"/>
              <w:rPr>
                <w:b/>
                <w:bCs/>
                <w:color w:val="000000"/>
              </w:rPr>
            </w:pPr>
            <w:r w:rsidRPr="006D7CE7">
              <w:rPr>
                <w:b/>
                <w:bCs/>
                <w:color w:val="000000"/>
              </w:rPr>
              <w:lastRenderedPageBreak/>
              <w:t>6.6.1 General dynamic regrouping</w:t>
            </w:r>
          </w:p>
        </w:tc>
      </w:tr>
      <w:tr w:rsidR="00F77076" w:rsidRPr="006D7CE7" w14:paraId="0538A6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EE00E1" w14:textId="77777777" w:rsidR="00F77076" w:rsidRPr="006D7CE7" w:rsidRDefault="00F77076" w:rsidP="00E01D9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A4A73C" w14:textId="77777777" w:rsidR="00F77076" w:rsidRPr="006D7CE7" w:rsidRDefault="00F77076" w:rsidP="00E01D9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7DB0670F" w14:textId="77777777" w:rsidR="00F77076" w:rsidRPr="006D7CE7" w:rsidRDefault="00F77076" w:rsidP="00E01D9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36EA87A" w14:textId="77777777" w:rsidR="00F77076" w:rsidRPr="006D7CE7" w:rsidRDefault="00F77076" w:rsidP="00E01D9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7423E3D" w14:textId="77777777" w:rsidR="00F77076" w:rsidRPr="006D7CE7" w:rsidRDefault="00F77076" w:rsidP="00E01D95">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435A95FB" w14:textId="77777777" w:rsidR="00F77076" w:rsidRPr="006D7CE7" w:rsidRDefault="00F77076" w:rsidP="00E01D95">
            <w:pPr>
              <w:spacing w:after="0"/>
              <w:rPr>
                <w:color w:val="000000"/>
              </w:rPr>
            </w:pPr>
            <w:r w:rsidRPr="006D7CE7">
              <w:rPr>
                <w:color w:val="000000"/>
              </w:rPr>
              <w:t>R-6.6.1-006</w:t>
            </w:r>
          </w:p>
        </w:tc>
      </w:tr>
      <w:tr w:rsidR="00F77076" w:rsidRPr="006D7CE7" w14:paraId="2FE36A2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605680" w14:textId="77777777" w:rsidR="00F77076" w:rsidRPr="006D7CE7" w:rsidRDefault="00F77076" w:rsidP="00E01D95">
            <w:pPr>
              <w:spacing w:after="0"/>
              <w:rPr>
                <w:b/>
                <w:bCs/>
                <w:color w:val="000000"/>
              </w:rPr>
            </w:pPr>
            <w:r w:rsidRPr="006D7CE7">
              <w:rPr>
                <w:b/>
                <w:bCs/>
                <w:color w:val="000000"/>
              </w:rPr>
              <w:t>6.6.2 Group regrouping</w:t>
            </w:r>
          </w:p>
        </w:tc>
      </w:tr>
      <w:tr w:rsidR="00F77076" w:rsidRPr="006D7CE7" w14:paraId="2C0EACC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6C4B7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97B9E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454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FDF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EE4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1D6093" w14:textId="77777777" w:rsidR="00F77076" w:rsidRPr="006D7CE7" w:rsidRDefault="00F77076" w:rsidP="00E01D95">
            <w:pPr>
              <w:spacing w:after="0"/>
              <w:rPr>
                <w:color w:val="000000"/>
              </w:rPr>
            </w:pPr>
            <w:r w:rsidRPr="006D7CE7">
              <w:rPr>
                <w:color w:val="000000"/>
              </w:rPr>
              <w:t> </w:t>
            </w:r>
          </w:p>
        </w:tc>
      </w:tr>
      <w:tr w:rsidR="00F77076" w:rsidRPr="006D7CE7" w14:paraId="1C40206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077C80" w14:textId="77777777" w:rsidR="00F77076" w:rsidRPr="006D7CE7" w:rsidRDefault="00F77076" w:rsidP="00E01D95">
            <w:pPr>
              <w:spacing w:after="0"/>
              <w:rPr>
                <w:b/>
                <w:bCs/>
                <w:color w:val="000000"/>
              </w:rPr>
            </w:pPr>
            <w:r w:rsidRPr="006D7CE7">
              <w:rPr>
                <w:b/>
                <w:bCs/>
                <w:color w:val="000000"/>
              </w:rPr>
              <w:t>6.6.2.1 Service description</w:t>
            </w:r>
          </w:p>
        </w:tc>
      </w:tr>
      <w:tr w:rsidR="00F77076" w:rsidRPr="006D7CE7" w14:paraId="40D4892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7EA7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5A58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509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5D2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10C1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DB8D9C" w14:textId="77777777" w:rsidR="00F77076" w:rsidRPr="006D7CE7" w:rsidRDefault="00F77076" w:rsidP="00E01D95">
            <w:pPr>
              <w:spacing w:after="0"/>
              <w:rPr>
                <w:color w:val="000000"/>
              </w:rPr>
            </w:pPr>
            <w:r w:rsidRPr="006D7CE7">
              <w:rPr>
                <w:color w:val="000000"/>
              </w:rPr>
              <w:t> </w:t>
            </w:r>
          </w:p>
        </w:tc>
      </w:tr>
      <w:tr w:rsidR="00F77076" w:rsidRPr="006D7CE7" w14:paraId="435B9E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98E0" w14:textId="77777777" w:rsidR="00F77076" w:rsidRPr="006D7CE7" w:rsidRDefault="00F77076" w:rsidP="00E01D95">
            <w:pPr>
              <w:spacing w:after="0"/>
              <w:rPr>
                <w:b/>
                <w:bCs/>
                <w:color w:val="000000"/>
              </w:rPr>
            </w:pPr>
            <w:r w:rsidRPr="006D7CE7">
              <w:rPr>
                <w:b/>
                <w:bCs/>
                <w:color w:val="000000"/>
              </w:rPr>
              <w:t>6.6.2.2 Requirements</w:t>
            </w:r>
          </w:p>
        </w:tc>
      </w:tr>
      <w:tr w:rsidR="00F77076" w:rsidRPr="006D7CE7" w14:paraId="5BD5094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D6E06" w14:textId="77777777" w:rsidR="00F77076" w:rsidRPr="006D7CE7" w:rsidRDefault="00F77076" w:rsidP="00E01D9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2BA2BA4B" w14:textId="77777777" w:rsidR="00F77076" w:rsidRPr="006D7CE7" w:rsidRDefault="00F77076" w:rsidP="00E01D9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1CD1881F" w14:textId="77777777" w:rsidR="00F77076" w:rsidRPr="006D7CE7" w:rsidRDefault="00F77076" w:rsidP="00E01D9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D5FBB92" w14:textId="77777777" w:rsidR="00F77076" w:rsidRPr="006D7CE7" w:rsidRDefault="00F77076" w:rsidP="00E01D9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CAB8D41" w14:textId="77777777" w:rsidR="00F77076" w:rsidRPr="006D7CE7" w:rsidRDefault="00F77076" w:rsidP="00E01D95">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6C56DFCF" w14:textId="77777777" w:rsidR="00F77076" w:rsidRPr="006D7CE7" w:rsidRDefault="00F77076" w:rsidP="00E01D95">
            <w:pPr>
              <w:spacing w:after="0"/>
              <w:rPr>
                <w:color w:val="000000"/>
              </w:rPr>
            </w:pPr>
            <w:r w:rsidRPr="006D7CE7">
              <w:rPr>
                <w:color w:val="000000"/>
              </w:rPr>
              <w:t>R-6.6.2.2-006</w:t>
            </w:r>
          </w:p>
        </w:tc>
      </w:tr>
      <w:tr w:rsidR="00F77076" w:rsidRPr="006D7CE7" w14:paraId="5252821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D2A79E" w14:textId="77777777" w:rsidR="00F77076" w:rsidRPr="006D7CE7" w:rsidRDefault="00F77076" w:rsidP="00E01D9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A75074E" w14:textId="77777777" w:rsidR="00F77076" w:rsidRPr="006D7CE7" w:rsidRDefault="00F77076" w:rsidP="00E01D95">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6A609EF" w14:textId="77777777" w:rsidR="00F77076" w:rsidRPr="006D7CE7" w:rsidRDefault="00F77076" w:rsidP="00E01D95">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AD8046C" w14:textId="77777777" w:rsidR="00F77076" w:rsidRPr="006D7CE7" w:rsidRDefault="00F77076" w:rsidP="00E01D95">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C2E5A9C" w14:textId="77777777" w:rsidR="00F77076" w:rsidRPr="006D7CE7" w:rsidRDefault="00F77076" w:rsidP="00E01D95">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3956CF11" w14:textId="77777777" w:rsidR="00F77076" w:rsidRPr="006D7CE7" w:rsidRDefault="00F77076" w:rsidP="00E01D95">
            <w:pPr>
              <w:spacing w:after="0"/>
              <w:rPr>
                <w:color w:val="000000"/>
              </w:rPr>
            </w:pPr>
            <w:r w:rsidRPr="006D7CE7">
              <w:rPr>
                <w:color w:val="000000"/>
              </w:rPr>
              <w:t> </w:t>
            </w:r>
            <w:r>
              <w:rPr>
                <w:color w:val="000000"/>
              </w:rPr>
              <w:t>R-6.6.2.2-012</w:t>
            </w:r>
          </w:p>
        </w:tc>
      </w:tr>
      <w:tr w:rsidR="00F77076" w:rsidRPr="006D7CE7" w14:paraId="0532444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5567B3" w14:textId="77777777" w:rsidR="00F77076" w:rsidRPr="006D7CE7" w:rsidRDefault="00F77076" w:rsidP="00E01D95">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78127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697AA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792680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6AE945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27D8A5F" w14:textId="77777777" w:rsidR="00F77076" w:rsidRPr="006D7CE7" w:rsidRDefault="00F77076" w:rsidP="00E01D95">
            <w:pPr>
              <w:spacing w:after="0"/>
              <w:rPr>
                <w:color w:val="000000"/>
              </w:rPr>
            </w:pPr>
          </w:p>
        </w:tc>
      </w:tr>
      <w:tr w:rsidR="00F77076" w:rsidRPr="006D7CE7" w14:paraId="48BF0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1B1CD" w14:textId="77777777" w:rsidR="00F77076" w:rsidRPr="006D7CE7" w:rsidRDefault="00F77076" w:rsidP="00E01D95">
            <w:pPr>
              <w:spacing w:after="0"/>
              <w:rPr>
                <w:b/>
                <w:bCs/>
                <w:color w:val="000000"/>
              </w:rPr>
            </w:pPr>
            <w:r w:rsidRPr="006D7CE7">
              <w:rPr>
                <w:b/>
                <w:bCs/>
                <w:color w:val="000000"/>
              </w:rPr>
              <w:t>6.6.3 Temporary Broadcast Group</w:t>
            </w:r>
            <w:r>
              <w:rPr>
                <w:b/>
                <w:bCs/>
                <w:color w:val="000000"/>
              </w:rPr>
              <w:t>s</w:t>
            </w:r>
          </w:p>
        </w:tc>
      </w:tr>
      <w:tr w:rsidR="00F77076" w:rsidRPr="006D7CE7" w14:paraId="07FE28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27599" w14:textId="77777777" w:rsidR="00F77076" w:rsidRPr="006D7CE7" w:rsidRDefault="00F77076" w:rsidP="00E01D9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592649D8" w14:textId="77777777" w:rsidR="00F77076" w:rsidRPr="006D7CE7" w:rsidRDefault="00F77076" w:rsidP="00E01D95">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2CEBC673" w14:textId="77777777" w:rsidR="00F77076" w:rsidRPr="006D7CE7" w:rsidRDefault="00F77076" w:rsidP="00E01D95">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C290197" w14:textId="77777777" w:rsidR="00F77076" w:rsidRPr="006D7CE7" w:rsidRDefault="00F77076" w:rsidP="00E01D95">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C2EF98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DEF5" w14:textId="77777777" w:rsidR="00F77076" w:rsidRPr="006D7CE7" w:rsidRDefault="00F77076" w:rsidP="00E01D95">
            <w:pPr>
              <w:spacing w:after="0"/>
              <w:rPr>
                <w:color w:val="000000"/>
              </w:rPr>
            </w:pPr>
            <w:r w:rsidRPr="006D7CE7">
              <w:rPr>
                <w:color w:val="000000"/>
              </w:rPr>
              <w:t> </w:t>
            </w:r>
          </w:p>
        </w:tc>
      </w:tr>
      <w:tr w:rsidR="00F77076" w:rsidRPr="006D7CE7" w14:paraId="002A01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7677D" w14:textId="77777777" w:rsidR="00F77076" w:rsidRPr="006D7CE7" w:rsidRDefault="00F77076" w:rsidP="00E01D95">
            <w:pPr>
              <w:spacing w:after="0"/>
              <w:rPr>
                <w:b/>
                <w:bCs/>
                <w:color w:val="000000"/>
              </w:rPr>
            </w:pPr>
            <w:r w:rsidRPr="006D7CE7">
              <w:rPr>
                <w:b/>
                <w:bCs/>
                <w:color w:val="000000"/>
              </w:rPr>
              <w:t>6.6.4 User regrouping</w:t>
            </w:r>
          </w:p>
        </w:tc>
      </w:tr>
      <w:tr w:rsidR="00F77076" w:rsidRPr="006D7CE7" w14:paraId="1F7055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7A61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CB18B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02FB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AC3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65B3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5B8D2" w14:textId="77777777" w:rsidR="00F77076" w:rsidRPr="006D7CE7" w:rsidRDefault="00F77076" w:rsidP="00E01D95">
            <w:pPr>
              <w:spacing w:after="0"/>
              <w:rPr>
                <w:color w:val="000000"/>
              </w:rPr>
            </w:pPr>
            <w:r w:rsidRPr="006D7CE7">
              <w:rPr>
                <w:color w:val="000000"/>
              </w:rPr>
              <w:t> </w:t>
            </w:r>
          </w:p>
        </w:tc>
      </w:tr>
      <w:tr w:rsidR="00F77076" w:rsidRPr="006D7CE7" w14:paraId="09FFE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98DA6A" w14:textId="77777777" w:rsidR="00F77076" w:rsidRPr="006D7CE7" w:rsidRDefault="00F77076" w:rsidP="00E01D95">
            <w:pPr>
              <w:spacing w:after="0"/>
              <w:rPr>
                <w:b/>
                <w:bCs/>
                <w:color w:val="000000"/>
              </w:rPr>
            </w:pPr>
            <w:r w:rsidRPr="006D7CE7">
              <w:rPr>
                <w:b/>
                <w:bCs/>
                <w:color w:val="000000"/>
              </w:rPr>
              <w:t>6.6.4.1 Service description</w:t>
            </w:r>
          </w:p>
        </w:tc>
      </w:tr>
      <w:tr w:rsidR="00F77076" w:rsidRPr="006D7CE7" w14:paraId="3FAC037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D2503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5D132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3EC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515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82FF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8F3332" w14:textId="77777777" w:rsidR="00F77076" w:rsidRPr="006D7CE7" w:rsidRDefault="00F77076" w:rsidP="00E01D95">
            <w:pPr>
              <w:spacing w:after="0"/>
              <w:rPr>
                <w:color w:val="000000"/>
              </w:rPr>
            </w:pPr>
            <w:r w:rsidRPr="006D7CE7">
              <w:rPr>
                <w:color w:val="000000"/>
              </w:rPr>
              <w:t> </w:t>
            </w:r>
          </w:p>
        </w:tc>
      </w:tr>
      <w:tr w:rsidR="00F77076" w:rsidRPr="006D7CE7" w14:paraId="66229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0EDC34" w14:textId="77777777" w:rsidR="00F77076" w:rsidRPr="006D7CE7" w:rsidRDefault="00F77076" w:rsidP="00E01D95">
            <w:pPr>
              <w:spacing w:after="0"/>
              <w:rPr>
                <w:b/>
                <w:bCs/>
                <w:color w:val="000000"/>
              </w:rPr>
            </w:pPr>
            <w:r w:rsidRPr="006D7CE7">
              <w:rPr>
                <w:b/>
                <w:bCs/>
                <w:color w:val="000000"/>
              </w:rPr>
              <w:t>6.6.4.2 Requirements</w:t>
            </w:r>
          </w:p>
        </w:tc>
      </w:tr>
      <w:tr w:rsidR="00F77076" w:rsidRPr="006D7CE7" w14:paraId="4819974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C526" w14:textId="77777777" w:rsidR="00F77076" w:rsidRPr="006D7CE7" w:rsidRDefault="00F77076" w:rsidP="00E01D9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911A9F" w14:textId="77777777" w:rsidR="00F77076" w:rsidRPr="006D7CE7" w:rsidRDefault="00F77076" w:rsidP="00E01D9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2B71B1B" w14:textId="77777777" w:rsidR="00F77076" w:rsidRPr="006D7CE7" w:rsidRDefault="00F77076" w:rsidP="00E01D95">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97B060" w14:textId="77777777" w:rsidR="00F77076" w:rsidRPr="006D7CE7" w:rsidRDefault="00F77076" w:rsidP="00E01D95">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7563D5A" w14:textId="77777777" w:rsidR="00F77076" w:rsidRPr="006D7CE7" w:rsidRDefault="00F77076" w:rsidP="00E01D95">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127C5D72" w14:textId="77777777" w:rsidR="00F77076" w:rsidRPr="006D7CE7" w:rsidRDefault="00F77076" w:rsidP="00E01D95">
            <w:pPr>
              <w:spacing w:after="0"/>
              <w:rPr>
                <w:color w:val="000000"/>
              </w:rPr>
            </w:pPr>
            <w:r w:rsidRPr="006D7CE7">
              <w:rPr>
                <w:color w:val="000000"/>
              </w:rPr>
              <w:t>R-6.6.4.2-004</w:t>
            </w:r>
          </w:p>
        </w:tc>
      </w:tr>
      <w:tr w:rsidR="00F77076" w:rsidRPr="006D7CE7" w14:paraId="3A77239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DA031" w14:textId="77777777" w:rsidR="00F77076" w:rsidRPr="006D7CE7" w:rsidRDefault="00F77076" w:rsidP="00E01D95">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38735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09C3A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A3B86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DE64659"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62592A3" w14:textId="77777777" w:rsidR="00F77076" w:rsidRPr="006D7CE7" w:rsidRDefault="00F77076" w:rsidP="00E01D95">
            <w:pPr>
              <w:spacing w:after="0"/>
              <w:rPr>
                <w:color w:val="000000"/>
              </w:rPr>
            </w:pPr>
            <w:r w:rsidRPr="006D7CE7">
              <w:rPr>
                <w:color w:val="000000"/>
              </w:rPr>
              <w:t> </w:t>
            </w:r>
          </w:p>
        </w:tc>
      </w:tr>
      <w:tr w:rsidR="00F77076" w:rsidRPr="006D7CE7" w14:paraId="1AD7733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9C8643" w14:textId="77777777" w:rsidR="00F77076" w:rsidRPr="006D7CE7" w:rsidRDefault="00F77076" w:rsidP="00E01D9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F77076" w:rsidRPr="006D7CE7" w14:paraId="707163EF"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66C95CB"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BB7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3A2C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B4D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92213B"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B11AEF2" w14:textId="77777777" w:rsidR="00F77076" w:rsidRPr="006D7CE7" w:rsidRDefault="00F77076" w:rsidP="00E01D95">
            <w:pPr>
              <w:spacing w:after="0"/>
              <w:rPr>
                <w:color w:val="000000"/>
              </w:rPr>
            </w:pPr>
            <w:r w:rsidRPr="006D7CE7">
              <w:rPr>
                <w:color w:val="000000"/>
              </w:rPr>
              <w:t> </w:t>
            </w:r>
          </w:p>
        </w:tc>
      </w:tr>
      <w:tr w:rsidR="00F77076" w:rsidRPr="006D7CE7" w14:paraId="171004B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3C8ED" w14:textId="77777777" w:rsidR="00F77076" w:rsidRPr="006D7CE7" w:rsidRDefault="00F77076" w:rsidP="00E01D95">
            <w:pPr>
              <w:spacing w:after="0"/>
              <w:rPr>
                <w:b/>
                <w:bCs/>
                <w:color w:val="000000"/>
              </w:rPr>
            </w:pPr>
            <w:r>
              <w:rPr>
                <w:b/>
                <w:bCs/>
                <w:color w:val="000000"/>
              </w:rPr>
              <w:t>6.6.5</w:t>
            </w:r>
            <w:r w:rsidRPr="006D7CE7">
              <w:rPr>
                <w:b/>
                <w:bCs/>
                <w:color w:val="000000"/>
              </w:rPr>
              <w:t>.1 Service description</w:t>
            </w:r>
          </w:p>
        </w:tc>
      </w:tr>
      <w:tr w:rsidR="00F77076" w:rsidRPr="006D7CE7" w14:paraId="671AEB66"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929BE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74C80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BD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F41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4985B0"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159A9A37" w14:textId="77777777" w:rsidR="00F77076" w:rsidRPr="006D7CE7" w:rsidRDefault="00F77076" w:rsidP="00E01D95">
            <w:pPr>
              <w:spacing w:after="0"/>
              <w:rPr>
                <w:color w:val="000000"/>
              </w:rPr>
            </w:pPr>
            <w:r w:rsidRPr="006D7CE7">
              <w:rPr>
                <w:color w:val="000000"/>
              </w:rPr>
              <w:t> </w:t>
            </w:r>
          </w:p>
        </w:tc>
      </w:tr>
      <w:tr w:rsidR="00F77076" w:rsidRPr="006D7CE7" w14:paraId="4A515D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58378" w14:textId="77777777" w:rsidR="00F77076" w:rsidRPr="006D7CE7" w:rsidRDefault="00F77076" w:rsidP="00E01D95">
            <w:pPr>
              <w:spacing w:after="0"/>
              <w:rPr>
                <w:b/>
                <w:bCs/>
                <w:color w:val="000000"/>
              </w:rPr>
            </w:pPr>
            <w:r>
              <w:rPr>
                <w:b/>
                <w:bCs/>
                <w:color w:val="000000"/>
              </w:rPr>
              <w:t>6.6.5</w:t>
            </w:r>
            <w:r w:rsidRPr="006D7CE7">
              <w:rPr>
                <w:b/>
                <w:bCs/>
                <w:color w:val="000000"/>
              </w:rPr>
              <w:t>.2 Requirements</w:t>
            </w:r>
          </w:p>
        </w:tc>
      </w:tr>
      <w:tr w:rsidR="00F77076" w:rsidRPr="006D7CE7" w14:paraId="411C46F1"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E6F4A61" w14:textId="77777777" w:rsidR="00F77076" w:rsidRPr="006D7CE7" w:rsidRDefault="00F77076" w:rsidP="00E01D95">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E854154" w14:textId="77777777" w:rsidR="00F77076" w:rsidRPr="006D7CE7" w:rsidRDefault="00F77076" w:rsidP="00E01D95">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59282867" w14:textId="77777777" w:rsidR="00F77076" w:rsidRPr="006D7CE7" w:rsidRDefault="00F77076" w:rsidP="00E01D95">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74A2DF0A" w14:textId="77777777" w:rsidR="00F77076" w:rsidRPr="006D7CE7" w:rsidRDefault="00F77076" w:rsidP="00E01D95">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27538ADB" w14:textId="77777777" w:rsidR="00F77076" w:rsidRPr="006D7CE7" w:rsidRDefault="00F77076" w:rsidP="00E01D95">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B02AFBA" w14:textId="77777777" w:rsidR="00F77076" w:rsidRPr="006D7CE7" w:rsidRDefault="00F77076" w:rsidP="00E01D95">
            <w:pPr>
              <w:spacing w:after="0"/>
              <w:rPr>
                <w:color w:val="000000"/>
              </w:rPr>
            </w:pPr>
            <w:r>
              <w:rPr>
                <w:color w:val="000000"/>
              </w:rPr>
              <w:t>R-6.654.2-006</w:t>
            </w:r>
          </w:p>
        </w:tc>
      </w:tr>
      <w:tr w:rsidR="00F77076" w:rsidRPr="006D7CE7" w14:paraId="0E2AD9D7"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4DA5341" w14:textId="77777777" w:rsidR="00F77076" w:rsidRPr="006D7CE7" w:rsidRDefault="00F77076" w:rsidP="00E01D95">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76B8DE4B" w14:textId="77777777" w:rsidR="00F77076" w:rsidRPr="006D7CE7" w:rsidRDefault="00F77076" w:rsidP="00E01D95">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D34E2D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EF858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FE399E9" w14:textId="77777777" w:rsidR="00F77076" w:rsidRPr="006D7CE7" w:rsidRDefault="00F77076" w:rsidP="00E01D95">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39946D1E" w14:textId="77777777" w:rsidR="00F77076" w:rsidRPr="006D7CE7" w:rsidRDefault="00F77076" w:rsidP="00E01D95">
            <w:pPr>
              <w:spacing w:after="0"/>
              <w:rPr>
                <w:color w:val="000000"/>
              </w:rPr>
            </w:pPr>
            <w:r w:rsidRPr="006D7CE7">
              <w:rPr>
                <w:color w:val="000000"/>
              </w:rPr>
              <w:t> </w:t>
            </w:r>
          </w:p>
        </w:tc>
      </w:tr>
      <w:tr w:rsidR="00F77076" w:rsidRPr="006D7CE7" w14:paraId="4D49F0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3BA97" w14:textId="77777777" w:rsidR="00F77076" w:rsidRPr="006D7CE7" w:rsidRDefault="00F77076" w:rsidP="00E01D95">
            <w:pPr>
              <w:spacing w:after="0"/>
              <w:rPr>
                <w:b/>
                <w:bCs/>
                <w:color w:val="000000"/>
              </w:rPr>
            </w:pPr>
            <w:r w:rsidRPr="006D7CE7">
              <w:rPr>
                <w:b/>
                <w:bCs/>
                <w:color w:val="000000"/>
              </w:rPr>
              <w:t>6.7 Private Communication</w:t>
            </w:r>
          </w:p>
        </w:tc>
      </w:tr>
      <w:tr w:rsidR="00F77076" w:rsidRPr="006D7CE7" w14:paraId="2F99CA4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EAB9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5A56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AD2DD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3C2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06DA7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F6EAC8" w14:textId="77777777" w:rsidR="00F77076" w:rsidRPr="006D7CE7" w:rsidRDefault="00F77076" w:rsidP="00E01D95">
            <w:pPr>
              <w:spacing w:after="0"/>
              <w:rPr>
                <w:color w:val="000000"/>
              </w:rPr>
            </w:pPr>
            <w:r w:rsidRPr="006D7CE7">
              <w:rPr>
                <w:color w:val="000000"/>
              </w:rPr>
              <w:t> </w:t>
            </w:r>
          </w:p>
        </w:tc>
      </w:tr>
      <w:tr w:rsidR="00F77076" w:rsidRPr="006D7CE7" w14:paraId="37D6E67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2EF66" w14:textId="77777777" w:rsidR="00F77076" w:rsidRPr="006D7CE7" w:rsidRDefault="00F77076" w:rsidP="00E01D95">
            <w:pPr>
              <w:spacing w:after="0"/>
              <w:rPr>
                <w:b/>
                <w:bCs/>
                <w:color w:val="000000"/>
              </w:rPr>
            </w:pPr>
            <w:r w:rsidRPr="006D7CE7">
              <w:rPr>
                <w:b/>
                <w:bCs/>
                <w:color w:val="000000"/>
              </w:rPr>
              <w:t>6.7.1 Overview</w:t>
            </w:r>
          </w:p>
        </w:tc>
      </w:tr>
      <w:tr w:rsidR="00F77076" w:rsidRPr="006D7CE7" w14:paraId="7D56D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FE8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5779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1674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4E3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DEF4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E17BCA" w14:textId="77777777" w:rsidR="00F77076" w:rsidRPr="006D7CE7" w:rsidRDefault="00F77076" w:rsidP="00E01D95">
            <w:pPr>
              <w:spacing w:after="0"/>
              <w:rPr>
                <w:color w:val="000000"/>
              </w:rPr>
            </w:pPr>
            <w:r w:rsidRPr="006D7CE7">
              <w:rPr>
                <w:color w:val="000000"/>
              </w:rPr>
              <w:t> </w:t>
            </w:r>
          </w:p>
        </w:tc>
      </w:tr>
      <w:tr w:rsidR="00F77076" w:rsidRPr="006D7CE7" w14:paraId="21161D6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93970A" w14:textId="77777777" w:rsidR="00F77076" w:rsidRPr="006D7CE7" w:rsidRDefault="00F77076" w:rsidP="00E01D95">
            <w:pPr>
              <w:spacing w:after="0"/>
              <w:rPr>
                <w:b/>
                <w:bCs/>
                <w:color w:val="000000"/>
              </w:rPr>
            </w:pPr>
            <w:r w:rsidRPr="006D7CE7">
              <w:rPr>
                <w:b/>
                <w:bCs/>
                <w:color w:val="000000"/>
              </w:rPr>
              <w:t>6.7.2 General requirements</w:t>
            </w:r>
          </w:p>
        </w:tc>
      </w:tr>
      <w:tr w:rsidR="00F77076" w:rsidRPr="006D7CE7" w14:paraId="3997C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727F76" w14:textId="77777777" w:rsidR="00F77076" w:rsidRPr="006D7CE7" w:rsidRDefault="00F77076" w:rsidP="00E01D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0B90AE8F" w14:textId="77777777" w:rsidR="00F77076" w:rsidRPr="006D7CE7" w:rsidRDefault="00F77076" w:rsidP="00E01D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854B83" w14:textId="77777777" w:rsidR="00F77076" w:rsidRPr="006D7CE7" w:rsidRDefault="00F77076" w:rsidP="00E01D95">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CAEB6D5" w14:textId="77777777" w:rsidR="00F77076" w:rsidRPr="006D7CE7" w:rsidRDefault="00F77076" w:rsidP="00E01D95">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5A8E5D8" w14:textId="77777777" w:rsidR="00F77076" w:rsidRPr="006D7CE7" w:rsidRDefault="00F77076" w:rsidP="00E01D95">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0B86487E" w14:textId="77777777" w:rsidR="00F77076" w:rsidRPr="006D7CE7" w:rsidRDefault="00F77076" w:rsidP="00E01D95">
            <w:pPr>
              <w:spacing w:after="0"/>
              <w:rPr>
                <w:color w:val="000000"/>
              </w:rPr>
            </w:pPr>
            <w:r w:rsidRPr="006D7CE7">
              <w:rPr>
                <w:color w:val="000000"/>
              </w:rPr>
              <w:t> </w:t>
            </w:r>
            <w:r w:rsidRPr="002D5967">
              <w:rPr>
                <w:color w:val="000000"/>
              </w:rPr>
              <w:t xml:space="preserve">R-6.7.2-006 </w:t>
            </w:r>
          </w:p>
        </w:tc>
      </w:tr>
      <w:tr w:rsidR="00F77076" w:rsidRPr="006D7CE7" w14:paraId="6D9EC95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9462CB" w14:textId="77777777" w:rsidR="00F77076" w:rsidRPr="006D7CE7" w:rsidRDefault="00F77076" w:rsidP="00E01D95">
            <w:pPr>
              <w:spacing w:after="0"/>
              <w:rPr>
                <w:b/>
                <w:bCs/>
                <w:color w:val="000000"/>
              </w:rPr>
            </w:pPr>
            <w:r w:rsidRPr="006D7CE7">
              <w:rPr>
                <w:b/>
                <w:bCs/>
                <w:color w:val="000000"/>
              </w:rPr>
              <w:t>6.7.3 Administrative</w:t>
            </w:r>
          </w:p>
        </w:tc>
      </w:tr>
      <w:tr w:rsidR="00F77076" w:rsidRPr="006D7CE7" w14:paraId="2840474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E9592" w14:textId="77777777" w:rsidR="00F77076" w:rsidRPr="006D7CE7" w:rsidRDefault="00F77076" w:rsidP="00E01D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1DCFE33" w14:textId="77777777" w:rsidR="00F77076" w:rsidRPr="006D7CE7" w:rsidRDefault="00F77076" w:rsidP="00E01D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6109D42" w14:textId="77777777" w:rsidR="00F77076" w:rsidRPr="006D7CE7" w:rsidRDefault="00F77076" w:rsidP="00E01D95">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66D9F55" w14:textId="77777777" w:rsidR="00F77076" w:rsidRPr="006D7CE7" w:rsidRDefault="00F77076" w:rsidP="00E01D95">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6864CC2" w14:textId="77777777" w:rsidR="00F77076" w:rsidRPr="006D7CE7" w:rsidRDefault="00F77076" w:rsidP="00E01D95">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93B6FE3" w14:textId="77777777" w:rsidR="00F77076" w:rsidRPr="006D7CE7" w:rsidRDefault="00F77076" w:rsidP="00E01D95">
            <w:pPr>
              <w:spacing w:after="0"/>
              <w:rPr>
                <w:color w:val="000000"/>
              </w:rPr>
            </w:pPr>
            <w:r w:rsidRPr="006D7CE7">
              <w:rPr>
                <w:color w:val="000000"/>
              </w:rPr>
              <w:t>R-6.7.3-006</w:t>
            </w:r>
          </w:p>
        </w:tc>
      </w:tr>
      <w:tr w:rsidR="00F77076" w:rsidRPr="006D7CE7" w14:paraId="045C35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FA891E" w14:textId="77777777" w:rsidR="00F77076" w:rsidRPr="006D7CE7" w:rsidRDefault="00F77076" w:rsidP="00E01D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A6B0B14" w14:textId="77777777" w:rsidR="00F77076" w:rsidRPr="006D7CE7" w:rsidRDefault="00F77076" w:rsidP="00E01D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94ED88" w14:textId="77777777" w:rsidR="00F77076" w:rsidRPr="006D7CE7" w:rsidRDefault="00F77076" w:rsidP="00E01D9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0769707F"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0D75C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66D261E" w14:textId="77777777" w:rsidR="00F77076" w:rsidRPr="006D7CE7" w:rsidRDefault="00F77076" w:rsidP="00E01D95">
            <w:pPr>
              <w:spacing w:after="0"/>
              <w:rPr>
                <w:color w:val="000000"/>
              </w:rPr>
            </w:pPr>
          </w:p>
        </w:tc>
      </w:tr>
      <w:tr w:rsidR="00F77076" w:rsidRPr="006D7CE7" w14:paraId="50B492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A58FC" w14:textId="77777777" w:rsidR="00F77076" w:rsidRPr="006D7CE7" w:rsidRDefault="00F77076" w:rsidP="00E01D95">
            <w:pPr>
              <w:spacing w:after="0"/>
              <w:rPr>
                <w:b/>
                <w:bCs/>
                <w:color w:val="000000"/>
              </w:rPr>
            </w:pPr>
            <w:r w:rsidRPr="006D7CE7">
              <w:rPr>
                <w:b/>
                <w:bCs/>
                <w:color w:val="000000"/>
              </w:rPr>
              <w:t>6.7.4 Prioritization</w:t>
            </w:r>
          </w:p>
        </w:tc>
      </w:tr>
      <w:tr w:rsidR="00F77076" w:rsidRPr="006D7CE7" w14:paraId="4745042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720D09" w14:textId="77777777" w:rsidR="00F77076" w:rsidRPr="006D7CE7" w:rsidRDefault="00F77076" w:rsidP="00E01D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446ADE52" w14:textId="77777777" w:rsidR="00F77076" w:rsidRPr="006D7CE7" w:rsidRDefault="00F77076" w:rsidP="00E01D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52DFD7A4" w14:textId="77777777" w:rsidR="00F77076" w:rsidRPr="006D7CE7" w:rsidRDefault="00F77076" w:rsidP="00E01D95">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70607EF9" w14:textId="77777777" w:rsidR="00F77076" w:rsidRPr="006D7CE7" w:rsidRDefault="00F77076" w:rsidP="00E01D95">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0F412D7" w14:textId="77777777" w:rsidR="00F77076" w:rsidRPr="006D7CE7" w:rsidRDefault="00F77076" w:rsidP="00E01D95">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6E8389A9" w14:textId="77777777" w:rsidR="00F77076" w:rsidRPr="006D7CE7" w:rsidRDefault="00F77076" w:rsidP="00E01D95">
            <w:pPr>
              <w:spacing w:after="0"/>
              <w:rPr>
                <w:color w:val="000000"/>
              </w:rPr>
            </w:pPr>
            <w:r w:rsidRPr="006D7CE7">
              <w:rPr>
                <w:color w:val="000000"/>
              </w:rPr>
              <w:t>R-6.7.4-006</w:t>
            </w:r>
          </w:p>
        </w:tc>
      </w:tr>
      <w:tr w:rsidR="00F77076" w:rsidRPr="006D7CE7" w14:paraId="3F3849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BCBAB6" w14:textId="77777777" w:rsidR="00F77076" w:rsidRPr="006D7CE7" w:rsidRDefault="00F77076" w:rsidP="00E01D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0C53A599"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048B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55E747"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966BE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8B768B2" w14:textId="77777777" w:rsidR="00F77076" w:rsidRPr="006D7CE7" w:rsidRDefault="00F77076" w:rsidP="00E01D95">
            <w:pPr>
              <w:spacing w:after="0"/>
              <w:rPr>
                <w:color w:val="000000"/>
              </w:rPr>
            </w:pPr>
          </w:p>
        </w:tc>
      </w:tr>
      <w:tr w:rsidR="00F77076" w:rsidRPr="006D7CE7" w14:paraId="578A4C9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650554" w14:textId="77777777" w:rsidR="00F77076" w:rsidRPr="006D7CE7" w:rsidRDefault="00F77076" w:rsidP="00E01D95">
            <w:pPr>
              <w:spacing w:after="0"/>
              <w:rPr>
                <w:b/>
                <w:bCs/>
                <w:color w:val="000000"/>
              </w:rPr>
            </w:pPr>
            <w:r w:rsidRPr="006D7CE7">
              <w:rPr>
                <w:b/>
                <w:bCs/>
                <w:color w:val="000000"/>
              </w:rPr>
              <w:t>6.7.5 Private Communication (without Floor control) commencement requirements</w:t>
            </w:r>
          </w:p>
        </w:tc>
      </w:tr>
      <w:tr w:rsidR="00F77076" w:rsidRPr="006D7CE7" w14:paraId="6939915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3E67" w14:textId="77777777" w:rsidR="00F77076" w:rsidRPr="006D7CE7" w:rsidRDefault="00F77076" w:rsidP="00E01D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ACBF7CB" w14:textId="77777777" w:rsidR="00F77076" w:rsidRPr="006D7CE7" w:rsidRDefault="00F77076" w:rsidP="00E01D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0DEE02B0" w14:textId="77777777" w:rsidR="00F77076" w:rsidRPr="006D7CE7" w:rsidRDefault="00F77076" w:rsidP="00E01D95">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7EE9C8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BF55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433448" w14:textId="77777777" w:rsidR="00F77076" w:rsidRPr="006D7CE7" w:rsidRDefault="00F77076" w:rsidP="00E01D95">
            <w:pPr>
              <w:spacing w:after="0"/>
              <w:rPr>
                <w:color w:val="000000"/>
              </w:rPr>
            </w:pPr>
            <w:r w:rsidRPr="006D7CE7">
              <w:rPr>
                <w:color w:val="000000"/>
              </w:rPr>
              <w:t> </w:t>
            </w:r>
          </w:p>
        </w:tc>
      </w:tr>
      <w:tr w:rsidR="00F77076" w:rsidRPr="006D7CE7" w14:paraId="380A4B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8A6324" w14:textId="77777777" w:rsidR="00F77076" w:rsidRPr="006D7CE7" w:rsidRDefault="00F77076" w:rsidP="00E01D95">
            <w:pPr>
              <w:spacing w:after="0"/>
              <w:rPr>
                <w:b/>
                <w:bCs/>
                <w:color w:val="000000"/>
              </w:rPr>
            </w:pPr>
            <w:r w:rsidRPr="006D7CE7">
              <w:rPr>
                <w:b/>
                <w:bCs/>
                <w:color w:val="000000"/>
              </w:rPr>
              <w:t>6.7.6 Private Communication (without Floor control) termination</w:t>
            </w:r>
          </w:p>
        </w:tc>
      </w:tr>
      <w:tr w:rsidR="00F77076" w:rsidRPr="006D7CE7" w14:paraId="587CFB9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C44EC" w14:textId="77777777" w:rsidR="00F77076" w:rsidRPr="006D7CE7" w:rsidRDefault="00F77076" w:rsidP="00E01D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1ED1801" w14:textId="77777777" w:rsidR="00F77076" w:rsidRPr="006D7CE7" w:rsidRDefault="00F77076" w:rsidP="00E01D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0FBECB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D53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775B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BA886" w14:textId="77777777" w:rsidR="00F77076" w:rsidRPr="006D7CE7" w:rsidRDefault="00F77076" w:rsidP="00E01D95">
            <w:pPr>
              <w:spacing w:after="0"/>
              <w:rPr>
                <w:color w:val="000000"/>
              </w:rPr>
            </w:pPr>
            <w:r w:rsidRPr="006D7CE7">
              <w:rPr>
                <w:color w:val="000000"/>
              </w:rPr>
              <w:t> </w:t>
            </w:r>
          </w:p>
        </w:tc>
      </w:tr>
      <w:tr w:rsidR="00F77076" w:rsidRPr="006D7CE7" w14:paraId="62E16C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CD9532" w14:textId="77777777" w:rsidR="00F77076" w:rsidRPr="006D7CE7" w:rsidRDefault="00F77076" w:rsidP="00E01D95">
            <w:pPr>
              <w:spacing w:after="0"/>
              <w:rPr>
                <w:b/>
                <w:bCs/>
                <w:color w:val="000000"/>
              </w:rPr>
            </w:pPr>
            <w:r w:rsidRPr="006D7CE7">
              <w:rPr>
                <w:b/>
                <w:bCs/>
                <w:color w:val="000000"/>
              </w:rPr>
              <w:t>6.8 MCX Service priority requirements</w:t>
            </w:r>
          </w:p>
        </w:tc>
      </w:tr>
      <w:tr w:rsidR="00F77076" w:rsidRPr="006D7CE7" w14:paraId="3E4823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1A41F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2495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A59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F215A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6A9D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1ECA6A" w14:textId="77777777" w:rsidR="00F77076" w:rsidRPr="006D7CE7" w:rsidRDefault="00F77076" w:rsidP="00E01D95">
            <w:pPr>
              <w:spacing w:after="0"/>
              <w:rPr>
                <w:color w:val="000000"/>
              </w:rPr>
            </w:pPr>
            <w:r w:rsidRPr="006D7CE7">
              <w:rPr>
                <w:color w:val="000000"/>
              </w:rPr>
              <w:t> </w:t>
            </w:r>
          </w:p>
        </w:tc>
      </w:tr>
      <w:tr w:rsidR="00F77076" w:rsidRPr="006D7CE7" w14:paraId="153DA0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876514" w14:textId="77777777" w:rsidR="00F77076" w:rsidRPr="006D7CE7" w:rsidRDefault="00F77076" w:rsidP="00E01D95">
            <w:pPr>
              <w:spacing w:after="0"/>
              <w:rPr>
                <w:b/>
                <w:bCs/>
                <w:color w:val="000000"/>
              </w:rPr>
            </w:pPr>
            <w:r w:rsidRPr="006D7CE7">
              <w:rPr>
                <w:b/>
                <w:bCs/>
                <w:color w:val="000000"/>
              </w:rPr>
              <w:t>6.8.1 General</w:t>
            </w:r>
          </w:p>
        </w:tc>
      </w:tr>
      <w:tr w:rsidR="00F77076" w:rsidRPr="006D7CE7" w14:paraId="789649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37F97A" w14:textId="77777777" w:rsidR="00F77076" w:rsidRPr="006D7CE7" w:rsidRDefault="00F77076" w:rsidP="00E01D9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66AB090" w14:textId="77777777" w:rsidR="00F77076" w:rsidRPr="006D7CE7" w:rsidRDefault="00F77076" w:rsidP="00E01D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60445E1" w14:textId="77777777" w:rsidR="00F77076" w:rsidRPr="006D7CE7" w:rsidRDefault="00F77076" w:rsidP="00E01D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3CF979BE" w14:textId="77777777" w:rsidR="00F77076" w:rsidRPr="006D7CE7" w:rsidRDefault="00F77076" w:rsidP="00E01D95">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9C03FEB" w14:textId="77777777" w:rsidR="00F77076" w:rsidRPr="006D7CE7" w:rsidRDefault="00F77076" w:rsidP="00E01D95">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6F6108AA" w14:textId="77777777" w:rsidR="00F77076" w:rsidRPr="006D7CE7" w:rsidRDefault="00F77076" w:rsidP="00E01D95">
            <w:pPr>
              <w:spacing w:after="0"/>
              <w:rPr>
                <w:color w:val="000000"/>
              </w:rPr>
            </w:pPr>
            <w:r w:rsidRPr="006D7CE7">
              <w:rPr>
                <w:color w:val="000000"/>
              </w:rPr>
              <w:t>R-6.8.1-006</w:t>
            </w:r>
          </w:p>
        </w:tc>
      </w:tr>
      <w:tr w:rsidR="00F77076" w:rsidRPr="006D7CE7" w14:paraId="7763FC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A11580" w14:textId="77777777" w:rsidR="00F77076" w:rsidRPr="006D7CE7" w:rsidRDefault="00F77076" w:rsidP="00E01D95">
            <w:pPr>
              <w:spacing w:after="0"/>
              <w:rPr>
                <w:color w:val="000000"/>
              </w:rPr>
            </w:pPr>
            <w:r w:rsidRPr="006D7CE7">
              <w:rPr>
                <w:color w:val="000000"/>
              </w:rPr>
              <w:lastRenderedPageBreak/>
              <w:t>R-6.8.1-007</w:t>
            </w:r>
          </w:p>
        </w:tc>
        <w:tc>
          <w:tcPr>
            <w:tcW w:w="1560" w:type="dxa"/>
            <w:gridSpan w:val="3"/>
            <w:tcBorders>
              <w:top w:val="nil"/>
              <w:left w:val="nil"/>
              <w:bottom w:val="single" w:sz="4" w:space="0" w:color="auto"/>
              <w:right w:val="single" w:sz="4" w:space="0" w:color="auto"/>
            </w:tcBorders>
            <w:vAlign w:val="center"/>
            <w:hideMark/>
          </w:tcPr>
          <w:p w14:paraId="16C297F5" w14:textId="77777777" w:rsidR="00F77076" w:rsidRPr="006D7CE7" w:rsidRDefault="00F77076" w:rsidP="00E01D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24C5E48" w14:textId="77777777" w:rsidR="00F77076" w:rsidRPr="006D7CE7" w:rsidRDefault="00F77076" w:rsidP="00E01D95">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6C9C68D" w14:textId="77777777" w:rsidR="00F77076" w:rsidRPr="006D7CE7" w:rsidRDefault="00F77076" w:rsidP="00E01D95">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05D2D343" w14:textId="77777777" w:rsidR="00F77076" w:rsidRPr="006D7CE7" w:rsidRDefault="00F77076" w:rsidP="00E01D95">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03FF621F" w14:textId="77777777" w:rsidR="00F77076" w:rsidRPr="006D7CE7" w:rsidRDefault="00F77076" w:rsidP="00E01D95">
            <w:pPr>
              <w:spacing w:after="0"/>
              <w:rPr>
                <w:color w:val="000000"/>
              </w:rPr>
            </w:pPr>
            <w:r w:rsidRPr="006D7CE7">
              <w:rPr>
                <w:color w:val="000000"/>
              </w:rPr>
              <w:t>R-6.8.1-012</w:t>
            </w:r>
          </w:p>
        </w:tc>
      </w:tr>
      <w:tr w:rsidR="00F77076" w:rsidRPr="006D7CE7" w14:paraId="25BE35C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11DE8" w14:textId="77777777" w:rsidR="00F77076" w:rsidRPr="006D7CE7" w:rsidRDefault="00F77076" w:rsidP="00E01D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E753475" w14:textId="77777777" w:rsidR="00F77076" w:rsidRPr="006D7CE7" w:rsidRDefault="00F77076" w:rsidP="00E01D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16A4AEA" w14:textId="77777777" w:rsidR="00F77076" w:rsidRPr="006D7CE7" w:rsidRDefault="00F77076" w:rsidP="00E01D95">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75C8C7C0" w14:textId="77777777" w:rsidR="00F77076" w:rsidRPr="006D7CE7" w:rsidRDefault="00F77076" w:rsidP="00E01D95">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2A3FB4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EC77D6" w14:textId="77777777" w:rsidR="00F77076" w:rsidRPr="006D7CE7" w:rsidRDefault="00F77076" w:rsidP="00E01D95">
            <w:pPr>
              <w:spacing w:after="0"/>
              <w:rPr>
                <w:color w:val="000000"/>
              </w:rPr>
            </w:pPr>
            <w:r w:rsidRPr="006D7CE7">
              <w:rPr>
                <w:color w:val="000000"/>
              </w:rPr>
              <w:t> </w:t>
            </w:r>
          </w:p>
        </w:tc>
      </w:tr>
      <w:tr w:rsidR="00F77076" w:rsidRPr="006D7CE7" w14:paraId="7E9DD0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22798D" w14:textId="77777777" w:rsidR="00F77076" w:rsidRPr="006D7CE7" w:rsidRDefault="00F77076" w:rsidP="00E01D9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F77076" w:rsidRPr="006D7CE7" w14:paraId="7FB80AD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AFDAD" w14:textId="77777777" w:rsidR="00F77076" w:rsidRPr="006D7CE7" w:rsidRDefault="00F77076" w:rsidP="00E01D9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48C2895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B06D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A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ABC2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46D075" w14:textId="77777777" w:rsidR="00F77076" w:rsidRPr="006D7CE7" w:rsidRDefault="00F77076" w:rsidP="00E01D95">
            <w:pPr>
              <w:spacing w:after="0"/>
              <w:rPr>
                <w:color w:val="000000"/>
              </w:rPr>
            </w:pPr>
            <w:r w:rsidRPr="006D7CE7">
              <w:rPr>
                <w:color w:val="000000"/>
              </w:rPr>
              <w:t> </w:t>
            </w:r>
          </w:p>
        </w:tc>
      </w:tr>
      <w:tr w:rsidR="00F77076" w:rsidRPr="006D7CE7" w14:paraId="4EC60E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84E15A" w14:textId="77777777" w:rsidR="00F77076" w:rsidRPr="006D7CE7" w:rsidRDefault="00F77076" w:rsidP="00E01D9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F77076" w:rsidRPr="006D7CE7" w14:paraId="1F6DC6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097F" w14:textId="77777777" w:rsidR="00F77076" w:rsidRPr="006D7CE7" w:rsidRDefault="00F77076" w:rsidP="00E01D9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4BC141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BB7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B7CB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C5B6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8AB5CF" w14:textId="77777777" w:rsidR="00F77076" w:rsidRPr="006D7CE7" w:rsidRDefault="00F77076" w:rsidP="00E01D95">
            <w:pPr>
              <w:spacing w:after="0"/>
              <w:rPr>
                <w:color w:val="000000"/>
              </w:rPr>
            </w:pPr>
            <w:r w:rsidRPr="006D7CE7">
              <w:rPr>
                <w:color w:val="000000"/>
              </w:rPr>
              <w:t> </w:t>
            </w:r>
          </w:p>
        </w:tc>
      </w:tr>
      <w:tr w:rsidR="00F77076" w:rsidRPr="006D7CE7" w14:paraId="70FE0D0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52CFE3" w14:textId="77777777" w:rsidR="00F77076" w:rsidRPr="006D7CE7" w:rsidRDefault="00F77076" w:rsidP="00E01D9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F77076" w:rsidRPr="006D7CE7" w14:paraId="251CB65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6D661" w14:textId="77777777" w:rsidR="00F77076" w:rsidRPr="006D7CE7" w:rsidRDefault="00F77076" w:rsidP="00E01D9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19B256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7867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D47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D2B8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F1F3A3" w14:textId="77777777" w:rsidR="00F77076" w:rsidRPr="006D7CE7" w:rsidRDefault="00F77076" w:rsidP="00E01D95">
            <w:pPr>
              <w:spacing w:after="0"/>
              <w:rPr>
                <w:color w:val="000000"/>
              </w:rPr>
            </w:pPr>
            <w:r w:rsidRPr="006D7CE7">
              <w:rPr>
                <w:color w:val="000000"/>
              </w:rPr>
              <w:t> </w:t>
            </w:r>
          </w:p>
        </w:tc>
      </w:tr>
      <w:tr w:rsidR="00F77076" w:rsidRPr="006D7CE7" w14:paraId="13FF6D5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D122F" w14:textId="77777777" w:rsidR="00F77076" w:rsidRPr="006D7CE7" w:rsidRDefault="00F77076" w:rsidP="00E01D95">
            <w:pPr>
              <w:spacing w:after="0"/>
              <w:rPr>
                <w:b/>
                <w:bCs/>
                <w:color w:val="000000"/>
              </w:rPr>
            </w:pPr>
            <w:r w:rsidRPr="006D7CE7">
              <w:rPr>
                <w:b/>
                <w:bCs/>
                <w:color w:val="000000"/>
              </w:rPr>
              <w:t>6.8.5 UE access controls</w:t>
            </w:r>
          </w:p>
        </w:tc>
      </w:tr>
      <w:tr w:rsidR="00F77076" w:rsidRPr="006D7CE7" w14:paraId="17D82D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27B65" w14:textId="77777777" w:rsidR="00F77076" w:rsidRPr="006D7CE7" w:rsidRDefault="00F77076" w:rsidP="00E01D9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514B4E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A1E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56F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1FE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C139EE" w14:textId="77777777" w:rsidR="00F77076" w:rsidRPr="006D7CE7" w:rsidRDefault="00F77076" w:rsidP="00E01D95">
            <w:pPr>
              <w:spacing w:after="0"/>
              <w:rPr>
                <w:color w:val="000000"/>
              </w:rPr>
            </w:pPr>
            <w:r w:rsidRPr="006D7CE7">
              <w:rPr>
                <w:color w:val="000000"/>
              </w:rPr>
              <w:t> </w:t>
            </w:r>
          </w:p>
        </w:tc>
      </w:tr>
      <w:tr w:rsidR="00F77076" w:rsidRPr="006D7CE7" w14:paraId="3B84F7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4685B9" w14:textId="77777777" w:rsidR="00F77076" w:rsidRPr="006D7CE7" w:rsidRDefault="00F77076" w:rsidP="00E01D95">
            <w:pPr>
              <w:spacing w:after="0"/>
              <w:rPr>
                <w:b/>
                <w:bCs/>
                <w:color w:val="000000"/>
              </w:rPr>
            </w:pPr>
            <w:r w:rsidRPr="006D7CE7">
              <w:rPr>
                <w:b/>
                <w:bCs/>
                <w:color w:val="000000"/>
              </w:rPr>
              <w:t>6.8.6 Mobility and load management</w:t>
            </w:r>
          </w:p>
        </w:tc>
      </w:tr>
      <w:tr w:rsidR="00F77076" w:rsidRPr="006D7CE7" w14:paraId="74D6B5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A71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9FF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D6F3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9D7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089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FE74E2" w14:textId="77777777" w:rsidR="00F77076" w:rsidRPr="006D7CE7" w:rsidRDefault="00F77076" w:rsidP="00E01D95">
            <w:pPr>
              <w:spacing w:after="0"/>
              <w:rPr>
                <w:color w:val="000000"/>
              </w:rPr>
            </w:pPr>
            <w:r w:rsidRPr="006D7CE7">
              <w:rPr>
                <w:color w:val="000000"/>
              </w:rPr>
              <w:t> </w:t>
            </w:r>
          </w:p>
        </w:tc>
      </w:tr>
      <w:tr w:rsidR="00F77076" w:rsidRPr="006D7CE7" w14:paraId="6229CC0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C03A04E" w14:textId="77777777" w:rsidR="00F77076" w:rsidRPr="006D7CE7" w:rsidRDefault="00F77076" w:rsidP="00E01D95">
            <w:pPr>
              <w:spacing w:after="0"/>
              <w:rPr>
                <w:b/>
                <w:bCs/>
                <w:color w:val="000000"/>
              </w:rPr>
            </w:pPr>
            <w:r w:rsidRPr="006D7CE7">
              <w:rPr>
                <w:b/>
                <w:bCs/>
                <w:color w:val="000000"/>
              </w:rPr>
              <w:t>6.8.6.1 Mission Critical mobility management according to priority</w:t>
            </w:r>
          </w:p>
        </w:tc>
      </w:tr>
      <w:tr w:rsidR="00F77076" w:rsidRPr="006D7CE7" w14:paraId="7AEF9A0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8597A3" w14:textId="77777777" w:rsidR="00F77076" w:rsidRPr="006D7CE7" w:rsidRDefault="00F77076" w:rsidP="00E01D95">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81739A8" w14:textId="77777777" w:rsidR="00F77076" w:rsidRPr="006D7CE7" w:rsidRDefault="00F77076" w:rsidP="00E01D95">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6E0BBC2B"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EAB2A"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959AE" w14:textId="77777777" w:rsidR="00F77076" w:rsidRPr="006D7CE7" w:rsidRDefault="00F77076" w:rsidP="00E01D95">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321F83" w14:textId="77777777" w:rsidR="00F77076" w:rsidRPr="006D7CE7" w:rsidRDefault="00F77076" w:rsidP="00E01D95">
            <w:pPr>
              <w:spacing w:after="0"/>
              <w:jc w:val="center"/>
              <w:rPr>
                <w:color w:val="000000"/>
              </w:rPr>
            </w:pPr>
            <w:r w:rsidRPr="006D7CE7">
              <w:rPr>
                <w:color w:val="000000"/>
              </w:rPr>
              <w:t> </w:t>
            </w:r>
          </w:p>
        </w:tc>
      </w:tr>
      <w:tr w:rsidR="00F77076" w:rsidRPr="006D7CE7" w14:paraId="3C0D4BE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4F4527C" w14:textId="77777777" w:rsidR="00F77076" w:rsidRPr="006D7CE7" w:rsidRDefault="00F77076" w:rsidP="00E01D95">
            <w:pPr>
              <w:spacing w:after="0"/>
              <w:rPr>
                <w:b/>
                <w:bCs/>
                <w:color w:val="000000"/>
              </w:rPr>
            </w:pPr>
            <w:r w:rsidRPr="006D7CE7">
              <w:rPr>
                <w:b/>
                <w:bCs/>
                <w:color w:val="000000"/>
              </w:rPr>
              <w:t>6.8.6.2 Load management</w:t>
            </w:r>
          </w:p>
        </w:tc>
      </w:tr>
      <w:tr w:rsidR="00F77076" w:rsidRPr="006D7CE7" w14:paraId="21A1777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264D49" w14:textId="77777777" w:rsidR="00F77076" w:rsidRPr="006D7CE7" w:rsidRDefault="00F77076" w:rsidP="00E01D95">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96FDE56" w14:textId="77777777" w:rsidR="00F77076" w:rsidRPr="006D7CE7" w:rsidRDefault="00F77076" w:rsidP="00E01D95">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3B1438A" w14:textId="77777777" w:rsidR="00F77076" w:rsidRPr="006D7CE7" w:rsidRDefault="00F77076" w:rsidP="00E01D95">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6278C4BF" w14:textId="77777777" w:rsidR="00F77076" w:rsidRPr="006D7CE7" w:rsidRDefault="00F77076" w:rsidP="00E01D95">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4E20B564" w14:textId="77777777" w:rsidR="00F77076" w:rsidRPr="006D7CE7" w:rsidRDefault="00F77076" w:rsidP="00E01D95">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7DBADA5" w14:textId="77777777" w:rsidR="00F77076" w:rsidRPr="006D7CE7" w:rsidRDefault="00F77076" w:rsidP="00E01D95">
            <w:pPr>
              <w:spacing w:after="0"/>
              <w:rPr>
                <w:color w:val="000000"/>
              </w:rPr>
            </w:pPr>
            <w:r w:rsidRPr="006D7CE7">
              <w:rPr>
                <w:color w:val="000000"/>
              </w:rPr>
              <w:t> </w:t>
            </w:r>
          </w:p>
        </w:tc>
      </w:tr>
      <w:tr w:rsidR="00F77076" w:rsidRPr="006D7CE7" w14:paraId="156FC4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213D6" w14:textId="77777777" w:rsidR="00F77076" w:rsidRPr="006D7CE7" w:rsidRDefault="00F77076" w:rsidP="00E01D95">
            <w:pPr>
              <w:spacing w:after="0"/>
              <w:rPr>
                <w:b/>
                <w:bCs/>
                <w:color w:val="000000"/>
              </w:rPr>
            </w:pPr>
            <w:r w:rsidRPr="006D7CE7">
              <w:rPr>
                <w:b/>
                <w:bCs/>
                <w:color w:val="000000"/>
              </w:rPr>
              <w:t>6.8.7 Application layer priorities</w:t>
            </w:r>
          </w:p>
        </w:tc>
      </w:tr>
      <w:tr w:rsidR="00F77076" w:rsidRPr="006D7CE7" w14:paraId="557469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C9688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BAE3B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FE9E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E3DA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111D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A45597" w14:textId="77777777" w:rsidR="00F77076" w:rsidRPr="006D7CE7" w:rsidRDefault="00F77076" w:rsidP="00E01D95">
            <w:pPr>
              <w:spacing w:after="0"/>
              <w:rPr>
                <w:color w:val="000000"/>
              </w:rPr>
            </w:pPr>
            <w:r w:rsidRPr="006D7CE7">
              <w:rPr>
                <w:color w:val="000000"/>
              </w:rPr>
              <w:t> </w:t>
            </w:r>
          </w:p>
        </w:tc>
      </w:tr>
      <w:tr w:rsidR="00F77076" w:rsidRPr="006D7CE7" w14:paraId="3179D3D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6D5ED" w14:textId="77777777" w:rsidR="00F77076" w:rsidRPr="006D7CE7" w:rsidRDefault="00F77076" w:rsidP="00E01D95">
            <w:pPr>
              <w:spacing w:after="0"/>
              <w:rPr>
                <w:b/>
                <w:bCs/>
                <w:color w:val="000000"/>
              </w:rPr>
            </w:pPr>
            <w:r w:rsidRPr="006D7CE7">
              <w:rPr>
                <w:b/>
                <w:bCs/>
                <w:color w:val="000000"/>
              </w:rPr>
              <w:t>6.8.7.1 Overview</w:t>
            </w:r>
          </w:p>
        </w:tc>
      </w:tr>
      <w:tr w:rsidR="00F77076" w:rsidRPr="006D7CE7" w14:paraId="2717DCF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C0CA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35C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1B2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F18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E92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F39E98" w14:textId="77777777" w:rsidR="00F77076" w:rsidRPr="006D7CE7" w:rsidRDefault="00F77076" w:rsidP="00E01D95">
            <w:pPr>
              <w:spacing w:after="0"/>
              <w:rPr>
                <w:color w:val="000000"/>
              </w:rPr>
            </w:pPr>
            <w:r w:rsidRPr="006D7CE7">
              <w:rPr>
                <w:color w:val="000000"/>
              </w:rPr>
              <w:t> </w:t>
            </w:r>
          </w:p>
        </w:tc>
      </w:tr>
      <w:tr w:rsidR="00F77076" w:rsidRPr="006D7CE7" w14:paraId="3D84B41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424CD" w14:textId="77777777" w:rsidR="00F77076" w:rsidRPr="006D7CE7" w:rsidRDefault="00F77076" w:rsidP="00E01D95">
            <w:pPr>
              <w:spacing w:after="0"/>
              <w:rPr>
                <w:b/>
                <w:bCs/>
                <w:color w:val="000000"/>
              </w:rPr>
            </w:pPr>
            <w:r w:rsidRPr="006D7CE7">
              <w:rPr>
                <w:b/>
                <w:bCs/>
                <w:color w:val="000000"/>
              </w:rPr>
              <w:t>6.8.7.2 Requirements</w:t>
            </w:r>
          </w:p>
        </w:tc>
      </w:tr>
      <w:tr w:rsidR="00F77076" w:rsidRPr="006D7CE7" w14:paraId="406E8B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FE04F1" w14:textId="77777777" w:rsidR="00F77076" w:rsidRPr="006D7CE7" w:rsidRDefault="00F77076" w:rsidP="00E01D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A104D91" w14:textId="77777777" w:rsidR="00F77076" w:rsidRPr="006D7CE7" w:rsidRDefault="00F77076" w:rsidP="00E01D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E7CA078" w14:textId="77777777" w:rsidR="00F77076" w:rsidRPr="006D7CE7" w:rsidRDefault="00F77076" w:rsidP="00E01D95">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E2511E7" w14:textId="77777777" w:rsidR="00F77076" w:rsidRPr="006D7CE7" w:rsidRDefault="00F77076" w:rsidP="00E01D95">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F2CC3DB" w14:textId="77777777" w:rsidR="00F77076" w:rsidRPr="006D7CE7" w:rsidRDefault="00F77076" w:rsidP="00E01D95">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136262A2" w14:textId="77777777" w:rsidR="00F77076" w:rsidRPr="006D7CE7" w:rsidRDefault="00F77076" w:rsidP="00E01D95">
            <w:pPr>
              <w:spacing w:after="0"/>
              <w:rPr>
                <w:color w:val="000000"/>
              </w:rPr>
            </w:pPr>
            <w:r w:rsidRPr="00DF4F27">
              <w:t>R-6.</w:t>
            </w:r>
            <w:r>
              <w:t>8</w:t>
            </w:r>
            <w:r w:rsidRPr="00DF4F27">
              <w:t>.7</w:t>
            </w:r>
            <w:r>
              <w:t>.2</w:t>
            </w:r>
            <w:r w:rsidRPr="00DF4F27">
              <w:t>-00</w:t>
            </w:r>
            <w:r>
              <w:t>6</w:t>
            </w:r>
            <w:r w:rsidRPr="006D7CE7">
              <w:rPr>
                <w:color w:val="000000"/>
              </w:rPr>
              <w:t> </w:t>
            </w:r>
          </w:p>
        </w:tc>
      </w:tr>
      <w:tr w:rsidR="00F77076" w:rsidRPr="006D7CE7" w14:paraId="15EA8C8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BECDB51" w14:textId="77777777" w:rsidR="00F77076" w:rsidRPr="006D7CE7" w:rsidRDefault="00F77076" w:rsidP="00E01D95">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8A6A19E" w14:textId="77777777" w:rsidR="00F77076" w:rsidRPr="006D7CE7" w:rsidRDefault="00F77076" w:rsidP="00E01D95">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B931985" w14:textId="77777777" w:rsidR="00F77076" w:rsidRPr="006D7CE7" w:rsidRDefault="00F77076" w:rsidP="00E01D95">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4546C52E" w14:textId="77777777" w:rsidR="00F77076" w:rsidRPr="006D7CE7" w:rsidRDefault="00F77076" w:rsidP="00E01D95">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4707429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C925C44" w14:textId="77777777" w:rsidR="00F77076" w:rsidRPr="006D7CE7" w:rsidRDefault="00F77076" w:rsidP="00E01D95">
            <w:pPr>
              <w:spacing w:after="0"/>
              <w:rPr>
                <w:color w:val="000000"/>
              </w:rPr>
            </w:pPr>
          </w:p>
        </w:tc>
      </w:tr>
      <w:tr w:rsidR="00F77076" w:rsidRPr="006D7CE7" w14:paraId="03BC70F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1CBE46" w14:textId="77777777" w:rsidR="00F77076" w:rsidRPr="006D7CE7" w:rsidRDefault="00F77076" w:rsidP="00E01D95">
            <w:pPr>
              <w:spacing w:after="0"/>
              <w:rPr>
                <w:b/>
                <w:bCs/>
                <w:color w:val="000000"/>
              </w:rPr>
            </w:pPr>
            <w:r w:rsidRPr="006D7CE7">
              <w:rPr>
                <w:b/>
                <w:bCs/>
                <w:color w:val="000000"/>
              </w:rPr>
              <w:t>6.8.8 Communication types based on priorities</w:t>
            </w:r>
          </w:p>
        </w:tc>
      </w:tr>
      <w:tr w:rsidR="00F77076" w:rsidRPr="006D7CE7" w14:paraId="15C6C5D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6EFB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6782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E5B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079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B6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2A9C9A" w14:textId="77777777" w:rsidR="00F77076" w:rsidRPr="006D7CE7" w:rsidRDefault="00F77076" w:rsidP="00E01D95">
            <w:pPr>
              <w:spacing w:after="0"/>
              <w:rPr>
                <w:color w:val="000000"/>
              </w:rPr>
            </w:pPr>
            <w:r w:rsidRPr="006D7CE7">
              <w:rPr>
                <w:color w:val="000000"/>
              </w:rPr>
              <w:t> </w:t>
            </w:r>
          </w:p>
        </w:tc>
      </w:tr>
      <w:tr w:rsidR="00F77076" w:rsidRPr="006D7CE7" w14:paraId="0201C8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A0B9BA" w14:textId="77777777" w:rsidR="00F77076" w:rsidRPr="006D7CE7" w:rsidRDefault="00F77076" w:rsidP="00E01D95">
            <w:pPr>
              <w:spacing w:after="0"/>
              <w:rPr>
                <w:b/>
                <w:bCs/>
                <w:color w:val="000000"/>
              </w:rPr>
            </w:pPr>
            <w:r w:rsidRPr="006D7CE7">
              <w:rPr>
                <w:b/>
                <w:bCs/>
                <w:color w:val="000000"/>
              </w:rPr>
              <w:t>6.8.8.1 MCX Service Emergency Group Communication requirements</w:t>
            </w:r>
          </w:p>
        </w:tc>
      </w:tr>
      <w:tr w:rsidR="00F77076" w:rsidRPr="006D7CE7" w14:paraId="155393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6CE5A5" w14:textId="77777777" w:rsidR="00F77076" w:rsidRPr="006D7CE7" w:rsidRDefault="00F77076" w:rsidP="00E01D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01B2B7F9" w14:textId="77777777" w:rsidR="00F77076" w:rsidRPr="006D7CE7" w:rsidRDefault="00F77076" w:rsidP="00E01D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488B72" w14:textId="77777777" w:rsidR="00F77076" w:rsidRPr="006D7CE7" w:rsidRDefault="00F77076" w:rsidP="00E01D95">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A1A72E7" w14:textId="77777777" w:rsidR="00F77076" w:rsidRPr="006D7CE7" w:rsidRDefault="00F77076" w:rsidP="00E01D95">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23B6D4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FA386E" w14:textId="77777777" w:rsidR="00F77076" w:rsidRPr="006D7CE7" w:rsidRDefault="00F77076" w:rsidP="00E01D95">
            <w:pPr>
              <w:spacing w:after="0"/>
              <w:rPr>
                <w:color w:val="000000"/>
              </w:rPr>
            </w:pPr>
            <w:r w:rsidRPr="006D7CE7">
              <w:rPr>
                <w:color w:val="000000"/>
              </w:rPr>
              <w:t> </w:t>
            </w:r>
          </w:p>
        </w:tc>
      </w:tr>
      <w:tr w:rsidR="00F77076" w:rsidRPr="006D7CE7" w14:paraId="7DA03DA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5CCFE4" w14:textId="77777777" w:rsidR="00F77076" w:rsidRPr="006D7CE7" w:rsidRDefault="00F77076" w:rsidP="00E01D95">
            <w:pPr>
              <w:spacing w:after="0"/>
              <w:rPr>
                <w:b/>
                <w:bCs/>
                <w:color w:val="000000"/>
              </w:rPr>
            </w:pPr>
            <w:r w:rsidRPr="006D7CE7">
              <w:rPr>
                <w:b/>
                <w:bCs/>
                <w:color w:val="000000"/>
              </w:rPr>
              <w:t>6.8.8.2 MCX Service Emergency Private Communication requirements</w:t>
            </w:r>
          </w:p>
        </w:tc>
      </w:tr>
      <w:tr w:rsidR="00F77076" w:rsidRPr="006D7CE7" w14:paraId="577513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A627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4F98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BB9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37AF9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89B3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48230A" w14:textId="77777777" w:rsidR="00F77076" w:rsidRPr="006D7CE7" w:rsidRDefault="00F77076" w:rsidP="00E01D95">
            <w:pPr>
              <w:spacing w:after="0"/>
              <w:rPr>
                <w:color w:val="000000"/>
              </w:rPr>
            </w:pPr>
            <w:r w:rsidRPr="006D7CE7">
              <w:rPr>
                <w:color w:val="000000"/>
              </w:rPr>
              <w:t> </w:t>
            </w:r>
          </w:p>
        </w:tc>
      </w:tr>
      <w:tr w:rsidR="00F77076" w:rsidRPr="006D7CE7" w14:paraId="28CF4B0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A5F1A" w14:textId="77777777" w:rsidR="00F77076" w:rsidRPr="006D7CE7" w:rsidRDefault="00F77076" w:rsidP="00E01D95">
            <w:pPr>
              <w:spacing w:after="0"/>
              <w:rPr>
                <w:b/>
                <w:bCs/>
                <w:color w:val="000000"/>
              </w:rPr>
            </w:pPr>
            <w:r w:rsidRPr="006D7CE7">
              <w:rPr>
                <w:b/>
                <w:bCs/>
                <w:color w:val="000000"/>
              </w:rPr>
              <w:t>6.8.8.3 Imminent Peril Group Communication requirements</w:t>
            </w:r>
          </w:p>
        </w:tc>
      </w:tr>
      <w:tr w:rsidR="00F77076" w:rsidRPr="006D7CE7" w14:paraId="4C0F2C6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F0D10" w14:textId="77777777" w:rsidR="00F77076" w:rsidRPr="006D7CE7" w:rsidRDefault="00F77076" w:rsidP="00E01D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C24E266" w14:textId="77777777" w:rsidR="00F77076" w:rsidRPr="006D7CE7" w:rsidRDefault="00F77076" w:rsidP="00E01D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E0E36C1" w14:textId="77777777" w:rsidR="00F77076" w:rsidRPr="006D7CE7" w:rsidRDefault="00F77076" w:rsidP="00E01D95">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257397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482A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54A372" w14:textId="77777777" w:rsidR="00F77076" w:rsidRPr="006D7CE7" w:rsidRDefault="00F77076" w:rsidP="00E01D95">
            <w:pPr>
              <w:spacing w:after="0"/>
              <w:rPr>
                <w:color w:val="000000"/>
              </w:rPr>
            </w:pPr>
            <w:r w:rsidRPr="006D7CE7">
              <w:rPr>
                <w:color w:val="000000"/>
              </w:rPr>
              <w:t> </w:t>
            </w:r>
          </w:p>
        </w:tc>
      </w:tr>
      <w:tr w:rsidR="00F77076" w:rsidRPr="006D7CE7" w14:paraId="5F047D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2712AD" w14:textId="77777777" w:rsidR="00F77076" w:rsidRPr="006D7CE7" w:rsidRDefault="00F77076" w:rsidP="00E01D95">
            <w:pPr>
              <w:spacing w:after="0"/>
              <w:rPr>
                <w:b/>
                <w:bCs/>
                <w:color w:val="000000"/>
              </w:rPr>
            </w:pPr>
            <w:r w:rsidRPr="006D7CE7">
              <w:rPr>
                <w:b/>
                <w:bCs/>
                <w:color w:val="000000"/>
              </w:rPr>
              <w:t>6.8.8.4 MCX Service Emergency Alert</w:t>
            </w:r>
          </w:p>
        </w:tc>
      </w:tr>
      <w:tr w:rsidR="00F77076" w:rsidRPr="006D7CE7" w14:paraId="198E29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60739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3E8CE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AFF3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971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57AA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FF386" w14:textId="77777777" w:rsidR="00F77076" w:rsidRPr="006D7CE7" w:rsidRDefault="00F77076" w:rsidP="00E01D95">
            <w:pPr>
              <w:spacing w:after="0"/>
              <w:rPr>
                <w:color w:val="000000"/>
              </w:rPr>
            </w:pPr>
            <w:r w:rsidRPr="006D7CE7">
              <w:rPr>
                <w:color w:val="000000"/>
              </w:rPr>
              <w:t> </w:t>
            </w:r>
          </w:p>
        </w:tc>
      </w:tr>
      <w:tr w:rsidR="00F77076" w:rsidRPr="006D7CE7" w14:paraId="4A0BD2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4B54A" w14:textId="77777777" w:rsidR="00F77076" w:rsidRPr="006D7CE7" w:rsidRDefault="00F77076" w:rsidP="00E01D95">
            <w:pPr>
              <w:spacing w:after="0"/>
              <w:rPr>
                <w:b/>
                <w:bCs/>
                <w:color w:val="000000"/>
              </w:rPr>
            </w:pPr>
            <w:r w:rsidRPr="006D7CE7">
              <w:rPr>
                <w:b/>
                <w:bCs/>
                <w:color w:val="000000"/>
              </w:rPr>
              <w:t>6.8.8.4.1 Requirements</w:t>
            </w:r>
          </w:p>
        </w:tc>
      </w:tr>
      <w:tr w:rsidR="00F77076" w:rsidRPr="006D7CE7" w14:paraId="280007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5FF5D" w14:textId="77777777" w:rsidR="00F77076" w:rsidRPr="006D7CE7" w:rsidRDefault="00F77076" w:rsidP="00E01D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F726E5A" w14:textId="77777777" w:rsidR="00F77076" w:rsidRPr="006D7CE7" w:rsidRDefault="00F77076" w:rsidP="00E01D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40024D3" w14:textId="77777777" w:rsidR="00F77076" w:rsidRPr="006D7CE7" w:rsidRDefault="00F77076" w:rsidP="00E01D95">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49179FD" w14:textId="77777777" w:rsidR="00F77076" w:rsidRPr="006D7CE7" w:rsidRDefault="00F77076" w:rsidP="00E01D95">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C018F63" w14:textId="77777777" w:rsidR="00F77076" w:rsidRPr="006D7CE7" w:rsidRDefault="00F77076" w:rsidP="00E01D95">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2E6B6CF" w14:textId="77777777" w:rsidR="00F77076" w:rsidRPr="006D7CE7" w:rsidRDefault="00F77076" w:rsidP="00E01D95">
            <w:pPr>
              <w:spacing w:after="0"/>
              <w:rPr>
                <w:color w:val="000000"/>
              </w:rPr>
            </w:pPr>
            <w:r w:rsidRPr="006D7CE7">
              <w:rPr>
                <w:color w:val="000000"/>
              </w:rPr>
              <w:t>R-6.8.8.4.1-006</w:t>
            </w:r>
          </w:p>
        </w:tc>
      </w:tr>
      <w:tr w:rsidR="00F77076" w:rsidRPr="006D7CE7" w14:paraId="1C40FFC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EE76D" w14:textId="77777777" w:rsidR="00F77076" w:rsidRPr="006D7CE7" w:rsidRDefault="00F77076" w:rsidP="00E01D95">
            <w:pPr>
              <w:spacing w:after="0"/>
              <w:rPr>
                <w:b/>
                <w:bCs/>
                <w:color w:val="000000"/>
              </w:rPr>
            </w:pPr>
            <w:r w:rsidRPr="006D7CE7">
              <w:rPr>
                <w:b/>
                <w:bCs/>
                <w:color w:val="000000"/>
              </w:rPr>
              <w:t>6.8.8.4.2 MCX Service Emergency Alert cancellation requirements</w:t>
            </w:r>
          </w:p>
        </w:tc>
      </w:tr>
      <w:tr w:rsidR="00F77076" w:rsidRPr="006D7CE7" w14:paraId="08A36F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0BA67" w14:textId="77777777" w:rsidR="00F77076" w:rsidRPr="006D7CE7" w:rsidRDefault="00F77076" w:rsidP="00E01D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51BBDBD" w14:textId="77777777" w:rsidR="00F77076" w:rsidRPr="006D7CE7" w:rsidRDefault="00F77076" w:rsidP="00E01D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44AB7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274C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F6A40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FE6633" w14:textId="77777777" w:rsidR="00F77076" w:rsidRPr="006D7CE7" w:rsidRDefault="00F77076" w:rsidP="00E01D95">
            <w:pPr>
              <w:spacing w:after="0"/>
              <w:rPr>
                <w:color w:val="000000"/>
              </w:rPr>
            </w:pPr>
            <w:r w:rsidRPr="006D7CE7">
              <w:rPr>
                <w:color w:val="000000"/>
              </w:rPr>
              <w:t> </w:t>
            </w:r>
          </w:p>
        </w:tc>
      </w:tr>
      <w:tr w:rsidR="00F77076" w:rsidRPr="006D7CE7" w14:paraId="2AC2641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10B54D7" w14:textId="77777777" w:rsidR="00F77076" w:rsidRPr="006D7CE7" w:rsidRDefault="00F77076" w:rsidP="00E01D95">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F77076" w:rsidRPr="006D7CE7" w14:paraId="1415803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E87AC96" w14:textId="77777777" w:rsidR="00F77076" w:rsidRPr="006D7CE7" w:rsidRDefault="00F77076" w:rsidP="00E01D95">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5F4EC1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121E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2F910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BFD55"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927168" w14:textId="77777777" w:rsidR="00F77076" w:rsidRPr="006D7CE7" w:rsidRDefault="00F77076" w:rsidP="00E01D95">
            <w:pPr>
              <w:spacing w:after="0"/>
              <w:rPr>
                <w:color w:val="000000"/>
              </w:rPr>
            </w:pPr>
          </w:p>
        </w:tc>
      </w:tr>
      <w:tr w:rsidR="00F77076" w:rsidRPr="006D7CE7" w14:paraId="3A89A3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E4AB3B" w14:textId="77777777" w:rsidR="00F77076" w:rsidRPr="006D7CE7" w:rsidRDefault="00F77076" w:rsidP="00E01D95">
            <w:pPr>
              <w:spacing w:after="0"/>
              <w:rPr>
                <w:b/>
                <w:bCs/>
                <w:color w:val="000000"/>
              </w:rPr>
            </w:pPr>
            <w:r w:rsidRPr="006D7CE7">
              <w:rPr>
                <w:b/>
                <w:bCs/>
                <w:color w:val="000000"/>
              </w:rPr>
              <w:t>6.9 IDs and aliases</w:t>
            </w:r>
          </w:p>
        </w:tc>
      </w:tr>
      <w:tr w:rsidR="00F77076" w:rsidRPr="006D7CE7" w14:paraId="30E5ED3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0EC70" w14:textId="77777777" w:rsidR="00F77076" w:rsidRPr="006D7CE7" w:rsidRDefault="00F77076" w:rsidP="00E01D95">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48B6738" w14:textId="77777777" w:rsidR="00F77076" w:rsidRPr="006D7CE7" w:rsidRDefault="00F77076" w:rsidP="00E01D95">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303A3B6" w14:textId="77777777" w:rsidR="00F77076" w:rsidRPr="006D7CE7" w:rsidRDefault="00F77076" w:rsidP="00E01D95">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DAC6B30" w14:textId="77777777" w:rsidR="00F77076" w:rsidRPr="006D7CE7" w:rsidRDefault="00F77076" w:rsidP="00E01D95">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98E3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6662B7" w14:textId="77777777" w:rsidR="00F77076" w:rsidRPr="006D7CE7" w:rsidRDefault="00F77076" w:rsidP="00E01D95">
            <w:pPr>
              <w:spacing w:after="0"/>
              <w:rPr>
                <w:color w:val="000000"/>
              </w:rPr>
            </w:pPr>
            <w:r w:rsidRPr="006D7CE7">
              <w:rPr>
                <w:color w:val="000000"/>
              </w:rPr>
              <w:t> </w:t>
            </w:r>
          </w:p>
        </w:tc>
      </w:tr>
      <w:tr w:rsidR="00F77076" w:rsidRPr="006D7CE7" w14:paraId="7F6B5C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C9E537" w14:textId="77777777" w:rsidR="00F77076" w:rsidRPr="006D7CE7" w:rsidRDefault="00F77076" w:rsidP="00E01D95">
            <w:pPr>
              <w:spacing w:after="0"/>
              <w:rPr>
                <w:b/>
                <w:bCs/>
                <w:color w:val="000000"/>
              </w:rPr>
            </w:pPr>
            <w:r w:rsidRPr="006D7CE7">
              <w:rPr>
                <w:b/>
                <w:bCs/>
                <w:color w:val="000000"/>
              </w:rPr>
              <w:t>6.10 User Profile management</w:t>
            </w:r>
          </w:p>
        </w:tc>
      </w:tr>
      <w:tr w:rsidR="00F77076" w:rsidRPr="006D7CE7" w14:paraId="09BBF1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C69027" w14:textId="77777777" w:rsidR="00F77076" w:rsidRPr="006D7CE7" w:rsidRDefault="00F77076" w:rsidP="00E01D95">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6095030E" w14:textId="77777777" w:rsidR="00F77076" w:rsidRPr="006D7CE7" w:rsidRDefault="00F77076" w:rsidP="00E01D95">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FA31696" w14:textId="77777777" w:rsidR="00F77076" w:rsidRPr="006D7CE7" w:rsidRDefault="00F77076" w:rsidP="00E01D95">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3EA664EA" w14:textId="77777777" w:rsidR="00F77076" w:rsidRPr="006D7CE7" w:rsidRDefault="00F77076" w:rsidP="00E01D95">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7A387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5877F" w14:textId="77777777" w:rsidR="00F77076" w:rsidRPr="006D7CE7" w:rsidRDefault="00F77076" w:rsidP="00E01D95">
            <w:pPr>
              <w:spacing w:after="0"/>
              <w:rPr>
                <w:color w:val="000000"/>
              </w:rPr>
            </w:pPr>
            <w:r w:rsidRPr="006D7CE7">
              <w:rPr>
                <w:color w:val="000000"/>
              </w:rPr>
              <w:t> </w:t>
            </w:r>
          </w:p>
        </w:tc>
      </w:tr>
      <w:tr w:rsidR="00F77076" w:rsidRPr="006D7CE7" w14:paraId="2FA36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2E5C9B" w14:textId="77777777" w:rsidR="00F77076" w:rsidRPr="006D7CE7" w:rsidRDefault="00F77076" w:rsidP="00E01D95">
            <w:pPr>
              <w:spacing w:after="0"/>
              <w:rPr>
                <w:b/>
                <w:bCs/>
                <w:color w:val="000000"/>
              </w:rPr>
            </w:pPr>
            <w:r w:rsidRPr="006D7CE7">
              <w:rPr>
                <w:b/>
                <w:bCs/>
                <w:color w:val="000000"/>
              </w:rPr>
              <w:t>6.11 Support for multiple devices</w:t>
            </w:r>
          </w:p>
        </w:tc>
      </w:tr>
      <w:tr w:rsidR="00F77076" w:rsidRPr="006D7CE7" w14:paraId="2336139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3948DA" w14:textId="77777777" w:rsidR="00F77076" w:rsidRPr="006D7CE7" w:rsidRDefault="00F77076" w:rsidP="00E01D95">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4FACAE4F" w14:textId="77777777" w:rsidR="00F77076" w:rsidRPr="006D7CE7" w:rsidRDefault="00F77076" w:rsidP="00E01D95">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EA7E1BF" w14:textId="77777777" w:rsidR="00F77076" w:rsidRPr="006D7CE7" w:rsidRDefault="00F77076" w:rsidP="00E01D95">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98C16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F83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3A7F65" w14:textId="77777777" w:rsidR="00F77076" w:rsidRPr="006D7CE7" w:rsidRDefault="00F77076" w:rsidP="00E01D95">
            <w:pPr>
              <w:spacing w:after="0"/>
              <w:rPr>
                <w:color w:val="000000"/>
              </w:rPr>
            </w:pPr>
            <w:r w:rsidRPr="006D7CE7">
              <w:rPr>
                <w:color w:val="000000"/>
              </w:rPr>
              <w:t> </w:t>
            </w:r>
          </w:p>
        </w:tc>
      </w:tr>
      <w:tr w:rsidR="00F77076" w:rsidRPr="006D7CE7" w14:paraId="2156F20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9B6AA3" w14:textId="77777777" w:rsidR="00F77076" w:rsidRPr="006D7CE7" w:rsidRDefault="00F77076" w:rsidP="00E01D95">
            <w:pPr>
              <w:spacing w:after="0"/>
              <w:rPr>
                <w:b/>
                <w:bCs/>
                <w:color w:val="000000"/>
              </w:rPr>
            </w:pPr>
            <w:r w:rsidRPr="006D7CE7">
              <w:rPr>
                <w:b/>
                <w:bCs/>
                <w:color w:val="000000"/>
              </w:rPr>
              <w:t>6.12 Location</w:t>
            </w:r>
          </w:p>
        </w:tc>
      </w:tr>
      <w:tr w:rsidR="00F77076" w:rsidRPr="006D7CE7" w14:paraId="7F0E4B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0492B" w14:textId="77777777" w:rsidR="00F77076" w:rsidRPr="006D7CE7" w:rsidRDefault="00F77076" w:rsidP="00E01D95">
            <w:pPr>
              <w:spacing w:after="0"/>
              <w:rPr>
                <w:color w:val="000000"/>
              </w:rPr>
            </w:pPr>
            <w:r w:rsidRPr="006D7CE7">
              <w:rPr>
                <w:color w:val="000000"/>
              </w:rPr>
              <w:lastRenderedPageBreak/>
              <w:t>R-6.12-001</w:t>
            </w:r>
          </w:p>
        </w:tc>
        <w:tc>
          <w:tcPr>
            <w:tcW w:w="1560" w:type="dxa"/>
            <w:gridSpan w:val="3"/>
            <w:tcBorders>
              <w:top w:val="nil"/>
              <w:left w:val="nil"/>
              <w:bottom w:val="single" w:sz="4" w:space="0" w:color="auto"/>
              <w:right w:val="single" w:sz="4" w:space="0" w:color="auto"/>
            </w:tcBorders>
            <w:vAlign w:val="center"/>
            <w:hideMark/>
          </w:tcPr>
          <w:p w14:paraId="7D53C0CC" w14:textId="77777777" w:rsidR="00F77076" w:rsidRPr="006D7CE7" w:rsidRDefault="00F77076" w:rsidP="00E01D95">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11184B92" w14:textId="77777777" w:rsidR="00F77076" w:rsidRPr="006D7CE7" w:rsidRDefault="00F77076" w:rsidP="00E01D95">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7E472" w14:textId="77777777" w:rsidR="00F77076" w:rsidRPr="006D7CE7" w:rsidRDefault="00F77076" w:rsidP="00E01D95">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BA3E365" w14:textId="77777777" w:rsidR="00F77076" w:rsidRPr="006D7CE7" w:rsidRDefault="00F77076" w:rsidP="00E01D95">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9578ECF" w14:textId="77777777" w:rsidR="00F77076" w:rsidRPr="006D7CE7" w:rsidRDefault="00F77076" w:rsidP="00E01D95">
            <w:pPr>
              <w:spacing w:after="0"/>
              <w:rPr>
                <w:color w:val="000000"/>
              </w:rPr>
            </w:pPr>
            <w:r w:rsidRPr="006D7CE7">
              <w:rPr>
                <w:color w:val="000000"/>
              </w:rPr>
              <w:t>R-6.12-006</w:t>
            </w:r>
          </w:p>
        </w:tc>
      </w:tr>
      <w:tr w:rsidR="00F77076" w:rsidRPr="006D7CE7" w14:paraId="39C01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31ABA" w14:textId="77777777" w:rsidR="00F77076" w:rsidRPr="006D7CE7" w:rsidRDefault="00F77076" w:rsidP="00E01D95">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F0531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9A2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E970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3EC0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63EE76" w14:textId="77777777" w:rsidR="00F77076" w:rsidRPr="006D7CE7" w:rsidRDefault="00F77076" w:rsidP="00E01D95">
            <w:pPr>
              <w:spacing w:after="0"/>
              <w:rPr>
                <w:color w:val="000000"/>
              </w:rPr>
            </w:pPr>
            <w:r w:rsidRPr="006D7CE7">
              <w:rPr>
                <w:color w:val="000000"/>
              </w:rPr>
              <w:t> </w:t>
            </w:r>
          </w:p>
        </w:tc>
      </w:tr>
      <w:tr w:rsidR="00F77076" w:rsidRPr="006D7CE7" w14:paraId="7BE97A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FA13E" w14:textId="77777777" w:rsidR="00F77076" w:rsidRPr="006D7CE7" w:rsidRDefault="00F77076" w:rsidP="00E01D95">
            <w:pPr>
              <w:spacing w:after="0"/>
              <w:rPr>
                <w:b/>
                <w:bCs/>
                <w:color w:val="000000"/>
              </w:rPr>
            </w:pPr>
            <w:r w:rsidRPr="006D7CE7">
              <w:rPr>
                <w:b/>
                <w:bCs/>
                <w:color w:val="000000"/>
              </w:rPr>
              <w:t xml:space="preserve">6.13 Security </w:t>
            </w:r>
          </w:p>
        </w:tc>
      </w:tr>
      <w:tr w:rsidR="00F77076" w:rsidRPr="006D7CE7" w14:paraId="1FC6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00E21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EE93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9010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CBE28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E443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4CA0EB" w14:textId="77777777" w:rsidR="00F77076" w:rsidRPr="006D7CE7" w:rsidRDefault="00F77076" w:rsidP="00E01D95">
            <w:pPr>
              <w:spacing w:after="0"/>
              <w:rPr>
                <w:color w:val="000000"/>
              </w:rPr>
            </w:pPr>
            <w:r w:rsidRPr="006D7CE7">
              <w:rPr>
                <w:color w:val="000000"/>
              </w:rPr>
              <w:t> </w:t>
            </w:r>
          </w:p>
        </w:tc>
      </w:tr>
      <w:tr w:rsidR="00F77076" w:rsidRPr="006D7CE7" w14:paraId="19C5475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FFFCE" w14:textId="77777777" w:rsidR="00F77076" w:rsidRPr="006D7CE7" w:rsidRDefault="00F77076" w:rsidP="00E01D95">
            <w:pPr>
              <w:spacing w:after="0"/>
              <w:rPr>
                <w:b/>
                <w:bCs/>
                <w:color w:val="000000"/>
              </w:rPr>
            </w:pPr>
            <w:r w:rsidRPr="006D7CE7">
              <w:rPr>
                <w:b/>
                <w:bCs/>
                <w:color w:val="000000"/>
              </w:rPr>
              <w:t>6.13.1 Overview</w:t>
            </w:r>
          </w:p>
        </w:tc>
      </w:tr>
      <w:tr w:rsidR="00F77076" w:rsidRPr="006D7CE7" w14:paraId="7453076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FD09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101285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5470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2C4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A0C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F2248" w14:textId="77777777" w:rsidR="00F77076" w:rsidRPr="006D7CE7" w:rsidRDefault="00F77076" w:rsidP="00E01D95">
            <w:pPr>
              <w:spacing w:after="0"/>
              <w:rPr>
                <w:color w:val="000000"/>
              </w:rPr>
            </w:pPr>
            <w:r w:rsidRPr="006D7CE7">
              <w:rPr>
                <w:color w:val="000000"/>
              </w:rPr>
              <w:t> </w:t>
            </w:r>
          </w:p>
        </w:tc>
      </w:tr>
      <w:tr w:rsidR="00F77076" w:rsidRPr="006D7CE7" w14:paraId="336C5B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512104" w14:textId="77777777" w:rsidR="00F77076" w:rsidRPr="006D7CE7" w:rsidRDefault="00F77076" w:rsidP="00E01D95">
            <w:pPr>
              <w:spacing w:after="0"/>
              <w:rPr>
                <w:b/>
                <w:bCs/>
                <w:color w:val="000000"/>
              </w:rPr>
            </w:pPr>
            <w:r w:rsidRPr="006D7CE7">
              <w:rPr>
                <w:b/>
                <w:bCs/>
                <w:color w:val="000000"/>
              </w:rPr>
              <w:t>6.13.2 Cryptographic protocols</w:t>
            </w:r>
          </w:p>
        </w:tc>
      </w:tr>
      <w:tr w:rsidR="00F77076" w:rsidRPr="006D7CE7" w14:paraId="17D766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7E321" w14:textId="77777777" w:rsidR="00F77076" w:rsidRPr="006D7CE7" w:rsidRDefault="00F77076" w:rsidP="00E01D95">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66D1455F" w14:textId="77777777" w:rsidR="00F77076" w:rsidRPr="006D7CE7" w:rsidRDefault="00F77076" w:rsidP="00E01D95">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55F4C4B" w14:textId="77777777" w:rsidR="00F77076" w:rsidRPr="006D7CE7" w:rsidRDefault="00F77076" w:rsidP="00E01D95">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3FE999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7D0A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EBC452" w14:textId="77777777" w:rsidR="00F77076" w:rsidRPr="006D7CE7" w:rsidRDefault="00F77076" w:rsidP="00E01D95">
            <w:pPr>
              <w:spacing w:after="0"/>
              <w:rPr>
                <w:color w:val="000000"/>
              </w:rPr>
            </w:pPr>
            <w:r w:rsidRPr="006D7CE7">
              <w:rPr>
                <w:color w:val="000000"/>
              </w:rPr>
              <w:t> </w:t>
            </w:r>
          </w:p>
        </w:tc>
      </w:tr>
      <w:tr w:rsidR="00F77076" w:rsidRPr="006D7CE7" w14:paraId="32CF0C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745433" w14:textId="77777777" w:rsidR="00F77076" w:rsidRPr="006D7CE7" w:rsidRDefault="00F77076" w:rsidP="00E01D95">
            <w:pPr>
              <w:spacing w:after="0"/>
              <w:rPr>
                <w:b/>
                <w:bCs/>
                <w:color w:val="000000"/>
              </w:rPr>
            </w:pPr>
            <w:r w:rsidRPr="006D7CE7">
              <w:rPr>
                <w:b/>
                <w:bCs/>
                <w:color w:val="000000"/>
              </w:rPr>
              <w:t>6.13.3 Authentication</w:t>
            </w:r>
          </w:p>
        </w:tc>
      </w:tr>
      <w:tr w:rsidR="00F77076" w:rsidRPr="006D7CE7" w14:paraId="0CABDE0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330E1" w14:textId="77777777" w:rsidR="00F77076" w:rsidRPr="006D7CE7" w:rsidRDefault="00F77076" w:rsidP="00E01D95">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1746FE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8C20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744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66AC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6AF7A8" w14:textId="77777777" w:rsidR="00F77076" w:rsidRPr="006D7CE7" w:rsidRDefault="00F77076" w:rsidP="00E01D95">
            <w:pPr>
              <w:spacing w:after="0"/>
              <w:rPr>
                <w:color w:val="000000"/>
              </w:rPr>
            </w:pPr>
            <w:r w:rsidRPr="006D7CE7">
              <w:rPr>
                <w:color w:val="000000"/>
              </w:rPr>
              <w:t> </w:t>
            </w:r>
          </w:p>
        </w:tc>
      </w:tr>
      <w:tr w:rsidR="00F77076" w:rsidRPr="006D7CE7" w14:paraId="0EA0CE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722922" w14:textId="77777777" w:rsidR="00F77076" w:rsidRPr="006D7CE7" w:rsidRDefault="00F77076" w:rsidP="00E01D95">
            <w:pPr>
              <w:spacing w:after="0"/>
              <w:rPr>
                <w:b/>
                <w:bCs/>
                <w:color w:val="000000"/>
              </w:rPr>
            </w:pPr>
            <w:r w:rsidRPr="006D7CE7">
              <w:rPr>
                <w:b/>
                <w:bCs/>
                <w:color w:val="000000"/>
              </w:rPr>
              <w:t>6.13.4 Access control</w:t>
            </w:r>
          </w:p>
        </w:tc>
      </w:tr>
      <w:tr w:rsidR="00F77076" w:rsidRPr="006D7CE7" w14:paraId="5BAE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277316" w14:textId="77777777" w:rsidR="00F77076" w:rsidRPr="006D7CE7" w:rsidRDefault="00F77076" w:rsidP="00E01D95">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6676F1B3" w14:textId="77777777" w:rsidR="00F77076" w:rsidRPr="006D7CE7" w:rsidRDefault="00F77076" w:rsidP="00E01D95">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C2350A4" w14:textId="77777777" w:rsidR="00F77076" w:rsidRPr="006D7CE7" w:rsidRDefault="00F77076" w:rsidP="00E01D95">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1D9A401" w14:textId="77777777" w:rsidR="00F77076" w:rsidRPr="006D7CE7" w:rsidRDefault="00F77076" w:rsidP="00E01D95">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575A117" w14:textId="77777777" w:rsidR="00F77076" w:rsidRPr="006D7CE7" w:rsidRDefault="00F77076" w:rsidP="00E01D95">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CB1CA65" w14:textId="77777777" w:rsidR="00F77076" w:rsidRPr="006D7CE7" w:rsidRDefault="00F77076" w:rsidP="00E01D95">
            <w:pPr>
              <w:spacing w:after="0"/>
              <w:rPr>
                <w:color w:val="000000"/>
              </w:rPr>
            </w:pPr>
            <w:r w:rsidRPr="006D7CE7">
              <w:rPr>
                <w:color w:val="000000"/>
              </w:rPr>
              <w:t>R-6.13.4-006</w:t>
            </w:r>
          </w:p>
        </w:tc>
      </w:tr>
      <w:tr w:rsidR="00F77076" w:rsidRPr="006D7CE7" w14:paraId="31CCD9A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A0D62" w14:textId="77777777" w:rsidR="00F77076" w:rsidRPr="006D7CE7" w:rsidRDefault="00F77076" w:rsidP="00E01D95">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BD03CD3" w14:textId="77777777" w:rsidR="00F77076" w:rsidRPr="006D7CE7" w:rsidRDefault="00F77076" w:rsidP="00E01D95">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BA246D" w14:textId="77777777" w:rsidR="00F77076" w:rsidRPr="006D7CE7" w:rsidRDefault="00F77076" w:rsidP="00E01D95">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66141ECB" w14:textId="77777777" w:rsidR="00F77076" w:rsidRPr="006D7CE7" w:rsidRDefault="00F77076" w:rsidP="00E01D95">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CEE50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96EB47" w14:textId="77777777" w:rsidR="00F77076" w:rsidRPr="006D7CE7" w:rsidRDefault="00F77076" w:rsidP="00E01D95">
            <w:pPr>
              <w:spacing w:after="0"/>
              <w:rPr>
                <w:color w:val="000000"/>
              </w:rPr>
            </w:pPr>
            <w:r w:rsidRPr="006D7CE7">
              <w:rPr>
                <w:color w:val="000000"/>
              </w:rPr>
              <w:t> </w:t>
            </w:r>
          </w:p>
        </w:tc>
      </w:tr>
      <w:tr w:rsidR="00F77076" w:rsidRPr="006D7CE7" w14:paraId="3A6ED67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C609B3" w14:textId="77777777" w:rsidR="00F77076" w:rsidRPr="006D7CE7" w:rsidRDefault="00F77076" w:rsidP="00E01D95">
            <w:pPr>
              <w:spacing w:after="0"/>
              <w:rPr>
                <w:b/>
                <w:bCs/>
                <w:color w:val="000000"/>
              </w:rPr>
            </w:pPr>
            <w:r w:rsidRPr="006D7CE7">
              <w:rPr>
                <w:b/>
                <w:bCs/>
                <w:color w:val="000000"/>
              </w:rPr>
              <w:t>6.13.5 Regulatory issues</w:t>
            </w:r>
          </w:p>
        </w:tc>
      </w:tr>
      <w:tr w:rsidR="00F77076" w:rsidRPr="006D7CE7" w14:paraId="0E444C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2592A7" w14:textId="77777777" w:rsidR="00F77076" w:rsidRPr="006D7CE7" w:rsidRDefault="00F77076" w:rsidP="00E01D95">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177F63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CBA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42DE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613F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D84E65" w14:textId="77777777" w:rsidR="00F77076" w:rsidRPr="006D7CE7" w:rsidRDefault="00F77076" w:rsidP="00E01D95">
            <w:pPr>
              <w:spacing w:after="0"/>
              <w:rPr>
                <w:color w:val="000000"/>
              </w:rPr>
            </w:pPr>
            <w:r w:rsidRPr="006D7CE7">
              <w:rPr>
                <w:color w:val="000000"/>
              </w:rPr>
              <w:t> </w:t>
            </w:r>
          </w:p>
        </w:tc>
      </w:tr>
      <w:tr w:rsidR="00F77076" w:rsidRPr="006D7CE7" w14:paraId="0AB1E81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D41A709" w14:textId="77777777" w:rsidR="00F77076" w:rsidRPr="006D7CE7" w:rsidRDefault="00F77076" w:rsidP="00E01D95">
            <w:pPr>
              <w:spacing w:after="0"/>
              <w:rPr>
                <w:b/>
                <w:color w:val="000000"/>
              </w:rPr>
            </w:pPr>
            <w:r w:rsidRPr="006D7CE7">
              <w:rPr>
                <w:b/>
                <w:color w:val="000000"/>
              </w:rPr>
              <w:t>6.13.6 Storage control</w:t>
            </w:r>
          </w:p>
        </w:tc>
      </w:tr>
      <w:tr w:rsidR="00F77076" w:rsidRPr="006D7CE7" w14:paraId="2736E07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620F8A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FA05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1D1E"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F7CBA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BE77C"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1FC4D85" w14:textId="77777777" w:rsidR="00F77076" w:rsidRPr="006D7CE7" w:rsidRDefault="00F77076" w:rsidP="00E01D95">
            <w:pPr>
              <w:spacing w:after="0"/>
              <w:rPr>
                <w:b/>
                <w:bCs/>
                <w:color w:val="000000"/>
              </w:rPr>
            </w:pPr>
          </w:p>
        </w:tc>
      </w:tr>
      <w:tr w:rsidR="00F77076" w:rsidRPr="006D7CE7" w14:paraId="003DA3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4E7724" w14:textId="77777777" w:rsidR="00F77076" w:rsidRPr="006D7CE7" w:rsidRDefault="00F77076" w:rsidP="00E01D95">
            <w:pPr>
              <w:spacing w:after="0"/>
              <w:rPr>
                <w:b/>
                <w:bCs/>
                <w:color w:val="000000"/>
              </w:rPr>
            </w:pPr>
            <w:r w:rsidRPr="006D7CE7">
              <w:rPr>
                <w:b/>
                <w:bCs/>
                <w:color w:val="000000"/>
              </w:rPr>
              <w:t>6.14 Interactions for MCX Service Group Communications and MCX Service Private Communications</w:t>
            </w:r>
          </w:p>
        </w:tc>
      </w:tr>
      <w:tr w:rsidR="00F77076" w:rsidRPr="006D7CE7" w14:paraId="5B6F45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93636" w14:textId="77777777" w:rsidR="00F77076" w:rsidRPr="006D7CE7" w:rsidRDefault="00F77076" w:rsidP="00E01D95">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761A077" w14:textId="77777777" w:rsidR="00F77076" w:rsidRPr="006D7CE7" w:rsidRDefault="00F77076" w:rsidP="00E01D95">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755DE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A5D2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14D9D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6E9AC" w14:textId="77777777" w:rsidR="00F77076" w:rsidRPr="006D7CE7" w:rsidRDefault="00F77076" w:rsidP="00E01D95">
            <w:pPr>
              <w:spacing w:after="0"/>
              <w:rPr>
                <w:color w:val="000000"/>
              </w:rPr>
            </w:pPr>
            <w:r w:rsidRPr="006D7CE7">
              <w:rPr>
                <w:color w:val="000000"/>
              </w:rPr>
              <w:t> </w:t>
            </w:r>
          </w:p>
        </w:tc>
      </w:tr>
      <w:tr w:rsidR="00F77076" w:rsidRPr="006D7CE7" w14:paraId="65339A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7D357" w14:textId="77777777" w:rsidR="00F77076" w:rsidRPr="006D7CE7" w:rsidRDefault="00F77076" w:rsidP="00E01D95">
            <w:pPr>
              <w:spacing w:after="0"/>
              <w:rPr>
                <w:b/>
                <w:bCs/>
                <w:color w:val="000000"/>
              </w:rPr>
            </w:pPr>
            <w:r w:rsidRPr="006D7CE7">
              <w:rPr>
                <w:b/>
                <w:bCs/>
                <w:color w:val="000000"/>
              </w:rPr>
              <w:t>6.15 Additional services for MCX Service communications</w:t>
            </w:r>
          </w:p>
        </w:tc>
      </w:tr>
      <w:tr w:rsidR="00F77076" w:rsidRPr="006D7CE7" w14:paraId="48FE44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BA2D6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6CEE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0B3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03C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6C6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EACE6F" w14:textId="77777777" w:rsidR="00F77076" w:rsidRPr="006D7CE7" w:rsidRDefault="00F77076" w:rsidP="00E01D95">
            <w:pPr>
              <w:spacing w:after="0"/>
              <w:rPr>
                <w:color w:val="000000"/>
              </w:rPr>
            </w:pPr>
            <w:r w:rsidRPr="006D7CE7">
              <w:rPr>
                <w:color w:val="000000"/>
              </w:rPr>
              <w:t> </w:t>
            </w:r>
          </w:p>
        </w:tc>
      </w:tr>
      <w:tr w:rsidR="00F77076" w:rsidRPr="006D7CE7" w14:paraId="44E5F5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91FEB9" w14:textId="77777777" w:rsidR="00F77076" w:rsidRPr="006D7CE7" w:rsidRDefault="00F77076" w:rsidP="00E01D95">
            <w:pPr>
              <w:spacing w:after="0"/>
              <w:rPr>
                <w:b/>
                <w:bCs/>
                <w:color w:val="000000"/>
              </w:rPr>
            </w:pPr>
            <w:r w:rsidRPr="006D7CE7">
              <w:rPr>
                <w:b/>
                <w:bCs/>
                <w:color w:val="000000"/>
              </w:rPr>
              <w:t>6.15.1 Discreet listening capabilities</w:t>
            </w:r>
          </w:p>
        </w:tc>
      </w:tr>
      <w:tr w:rsidR="00F77076" w:rsidRPr="006D7CE7" w14:paraId="0E686B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A011D" w14:textId="77777777" w:rsidR="00F77076" w:rsidRPr="006D7CE7" w:rsidRDefault="00F77076" w:rsidP="00E01D95">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1A97D18" w14:textId="77777777" w:rsidR="00F77076" w:rsidRPr="006D7CE7" w:rsidRDefault="00F77076" w:rsidP="00E01D95">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2E30C71B" w14:textId="77777777" w:rsidR="00F77076" w:rsidRPr="006D7CE7" w:rsidRDefault="00F77076" w:rsidP="00E01D95">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05311EE" w14:textId="77777777" w:rsidR="00F77076" w:rsidRPr="006D7CE7" w:rsidRDefault="00F77076" w:rsidP="00E01D95">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2DE39700" w14:textId="77777777" w:rsidR="00F77076" w:rsidRPr="006D7CE7" w:rsidRDefault="00F77076" w:rsidP="00E01D95">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0F24B60B" w14:textId="77777777" w:rsidR="00F77076" w:rsidRPr="006D7CE7" w:rsidRDefault="00F77076" w:rsidP="00E01D95">
            <w:pPr>
              <w:spacing w:after="0"/>
              <w:rPr>
                <w:color w:val="000000"/>
              </w:rPr>
            </w:pPr>
            <w:r w:rsidRPr="006D7CE7">
              <w:rPr>
                <w:color w:val="000000"/>
              </w:rPr>
              <w:t>R-6.15.1-00</w:t>
            </w:r>
            <w:r>
              <w:rPr>
                <w:color w:val="000000"/>
              </w:rPr>
              <w:t>4</w:t>
            </w:r>
          </w:p>
        </w:tc>
      </w:tr>
      <w:tr w:rsidR="00F77076" w:rsidRPr="006D7CE7" w14:paraId="2526BF0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F8E2EF" w14:textId="77777777" w:rsidR="00F77076" w:rsidRPr="006D7CE7" w:rsidRDefault="00F77076" w:rsidP="00E01D95">
            <w:pPr>
              <w:spacing w:after="0"/>
              <w:rPr>
                <w:b/>
                <w:bCs/>
                <w:color w:val="000000"/>
              </w:rPr>
            </w:pPr>
            <w:r w:rsidRPr="006D7CE7">
              <w:rPr>
                <w:b/>
                <w:bCs/>
                <w:color w:val="000000"/>
              </w:rPr>
              <w:t>6.15.2 Ambient listening</w:t>
            </w:r>
          </w:p>
        </w:tc>
      </w:tr>
      <w:tr w:rsidR="00F77076" w:rsidRPr="006D7CE7" w14:paraId="6E39FB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BE92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B72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663B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C2AC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3446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A41156" w14:textId="77777777" w:rsidR="00F77076" w:rsidRPr="006D7CE7" w:rsidRDefault="00F77076" w:rsidP="00E01D95">
            <w:pPr>
              <w:spacing w:after="0"/>
              <w:rPr>
                <w:color w:val="000000"/>
              </w:rPr>
            </w:pPr>
            <w:r w:rsidRPr="006D7CE7">
              <w:rPr>
                <w:color w:val="000000"/>
              </w:rPr>
              <w:t> </w:t>
            </w:r>
          </w:p>
        </w:tc>
      </w:tr>
      <w:tr w:rsidR="00F77076" w:rsidRPr="006D7CE7" w14:paraId="2586B4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84FA64" w14:textId="77777777" w:rsidR="00F77076" w:rsidRPr="006D7CE7" w:rsidRDefault="00F77076" w:rsidP="00E01D95">
            <w:pPr>
              <w:spacing w:after="0"/>
              <w:rPr>
                <w:b/>
                <w:bCs/>
                <w:color w:val="000000"/>
              </w:rPr>
            </w:pPr>
            <w:r w:rsidRPr="006D7CE7">
              <w:rPr>
                <w:b/>
                <w:bCs/>
                <w:color w:val="000000"/>
              </w:rPr>
              <w:t>6.15.2.1 Overview of ambient listening</w:t>
            </w:r>
          </w:p>
        </w:tc>
      </w:tr>
      <w:tr w:rsidR="00F77076" w:rsidRPr="006D7CE7" w14:paraId="6293155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FF65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5A57E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BDD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530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758F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7DD56" w14:textId="77777777" w:rsidR="00F77076" w:rsidRPr="006D7CE7" w:rsidRDefault="00F77076" w:rsidP="00E01D95">
            <w:pPr>
              <w:spacing w:after="0"/>
              <w:rPr>
                <w:color w:val="000000"/>
              </w:rPr>
            </w:pPr>
            <w:r w:rsidRPr="006D7CE7">
              <w:rPr>
                <w:color w:val="000000"/>
              </w:rPr>
              <w:t> </w:t>
            </w:r>
          </w:p>
        </w:tc>
      </w:tr>
      <w:tr w:rsidR="00F77076" w:rsidRPr="006D7CE7" w14:paraId="1989360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78AEB" w14:textId="77777777" w:rsidR="00F77076" w:rsidRPr="006D7CE7" w:rsidRDefault="00F77076" w:rsidP="00E01D95">
            <w:pPr>
              <w:spacing w:after="0"/>
              <w:rPr>
                <w:b/>
                <w:bCs/>
                <w:color w:val="000000"/>
              </w:rPr>
            </w:pPr>
            <w:r w:rsidRPr="006D7CE7">
              <w:rPr>
                <w:b/>
                <w:bCs/>
                <w:color w:val="000000"/>
              </w:rPr>
              <w:t>6.15.2.2 Ambient listening requirements</w:t>
            </w:r>
          </w:p>
        </w:tc>
      </w:tr>
      <w:tr w:rsidR="00F77076" w:rsidRPr="006D7CE7" w14:paraId="2E52B5E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BAB6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1A581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53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1CFC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DF47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76E64" w14:textId="77777777" w:rsidR="00F77076" w:rsidRPr="006D7CE7" w:rsidRDefault="00F77076" w:rsidP="00E01D95">
            <w:pPr>
              <w:spacing w:after="0"/>
              <w:rPr>
                <w:color w:val="000000"/>
              </w:rPr>
            </w:pPr>
            <w:r w:rsidRPr="006D7CE7">
              <w:rPr>
                <w:color w:val="000000"/>
              </w:rPr>
              <w:t> </w:t>
            </w:r>
          </w:p>
        </w:tc>
      </w:tr>
      <w:tr w:rsidR="00F77076" w:rsidRPr="006D7CE7" w14:paraId="10F6C01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9A5B4" w14:textId="77777777" w:rsidR="00F77076" w:rsidRPr="006D7CE7" w:rsidRDefault="00F77076" w:rsidP="00E01D95">
            <w:pPr>
              <w:spacing w:after="0"/>
              <w:rPr>
                <w:b/>
                <w:bCs/>
                <w:color w:val="000000"/>
              </w:rPr>
            </w:pPr>
            <w:r w:rsidRPr="006D7CE7">
              <w:rPr>
                <w:b/>
                <w:bCs/>
                <w:color w:val="000000"/>
              </w:rPr>
              <w:t>6.15.2.2.1 General ambient listening requirements</w:t>
            </w:r>
          </w:p>
        </w:tc>
      </w:tr>
      <w:tr w:rsidR="00F77076" w:rsidRPr="006D7CE7" w14:paraId="54DE6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34C437" w14:textId="77777777" w:rsidR="00F77076" w:rsidRPr="006D7CE7" w:rsidRDefault="00F77076" w:rsidP="00E01D95">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4586E36" w14:textId="77777777" w:rsidR="00F77076" w:rsidRPr="006D7CE7" w:rsidRDefault="00F77076" w:rsidP="00E01D95">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F88ED9A" w14:textId="77777777" w:rsidR="00F77076" w:rsidRPr="006D7CE7" w:rsidRDefault="00F77076" w:rsidP="00E01D95">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030FFA9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0C93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8DD983" w14:textId="77777777" w:rsidR="00F77076" w:rsidRPr="006D7CE7" w:rsidRDefault="00F77076" w:rsidP="00E01D95">
            <w:pPr>
              <w:spacing w:after="0"/>
              <w:rPr>
                <w:color w:val="000000"/>
              </w:rPr>
            </w:pPr>
            <w:r w:rsidRPr="006D7CE7">
              <w:rPr>
                <w:color w:val="000000"/>
              </w:rPr>
              <w:t> </w:t>
            </w:r>
          </w:p>
        </w:tc>
      </w:tr>
      <w:tr w:rsidR="00F77076" w:rsidRPr="006D7CE7" w14:paraId="43203BC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E0EF1" w14:textId="77777777" w:rsidR="00F77076" w:rsidRPr="006D7CE7" w:rsidRDefault="00F77076" w:rsidP="00E01D95">
            <w:pPr>
              <w:spacing w:after="0"/>
              <w:rPr>
                <w:b/>
                <w:bCs/>
                <w:color w:val="000000"/>
              </w:rPr>
            </w:pPr>
            <w:r w:rsidRPr="006D7CE7">
              <w:rPr>
                <w:b/>
                <w:bCs/>
                <w:color w:val="000000"/>
              </w:rPr>
              <w:t>6.15.2.2.2 Remotely initiated ambient listening requirements</w:t>
            </w:r>
          </w:p>
        </w:tc>
      </w:tr>
      <w:tr w:rsidR="00F77076" w:rsidRPr="006D7CE7" w14:paraId="6AC3C25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A1D719" w14:textId="77777777" w:rsidR="00F77076" w:rsidRPr="006D7CE7" w:rsidRDefault="00F77076" w:rsidP="00E01D95">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9C5AE73" w14:textId="77777777" w:rsidR="00F77076" w:rsidRPr="006D7CE7" w:rsidRDefault="00F77076" w:rsidP="00E01D95">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FC25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3DB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B406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C2BC70" w14:textId="77777777" w:rsidR="00F77076" w:rsidRPr="006D7CE7" w:rsidRDefault="00F77076" w:rsidP="00E01D95">
            <w:pPr>
              <w:spacing w:after="0"/>
              <w:rPr>
                <w:color w:val="000000"/>
              </w:rPr>
            </w:pPr>
            <w:r w:rsidRPr="006D7CE7">
              <w:rPr>
                <w:color w:val="000000"/>
              </w:rPr>
              <w:t> </w:t>
            </w:r>
          </w:p>
        </w:tc>
      </w:tr>
      <w:tr w:rsidR="00F77076" w:rsidRPr="006D7CE7" w14:paraId="4435746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028F04" w14:textId="77777777" w:rsidR="00F77076" w:rsidRPr="006D7CE7" w:rsidRDefault="00F77076" w:rsidP="00E01D95">
            <w:pPr>
              <w:spacing w:after="0"/>
              <w:rPr>
                <w:b/>
                <w:bCs/>
                <w:color w:val="000000"/>
              </w:rPr>
            </w:pPr>
            <w:r w:rsidRPr="006D7CE7">
              <w:rPr>
                <w:b/>
                <w:bCs/>
                <w:color w:val="000000"/>
              </w:rPr>
              <w:t>6.15.2.2.3 Locally initiated ambient listening requirements</w:t>
            </w:r>
          </w:p>
        </w:tc>
      </w:tr>
      <w:tr w:rsidR="00F77076" w:rsidRPr="006D7CE7" w14:paraId="2FFA746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E84AE" w14:textId="77777777" w:rsidR="00F77076" w:rsidRPr="006D7CE7" w:rsidRDefault="00F77076" w:rsidP="00E01D95">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14F4E014" w14:textId="77777777" w:rsidR="00F77076" w:rsidRPr="006D7CE7" w:rsidRDefault="00F77076" w:rsidP="00E01D95">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14523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788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EB63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C15584" w14:textId="77777777" w:rsidR="00F77076" w:rsidRPr="006D7CE7" w:rsidRDefault="00F77076" w:rsidP="00E01D95">
            <w:pPr>
              <w:spacing w:after="0"/>
              <w:rPr>
                <w:color w:val="000000"/>
              </w:rPr>
            </w:pPr>
            <w:r w:rsidRPr="006D7CE7">
              <w:rPr>
                <w:color w:val="000000"/>
              </w:rPr>
              <w:t> </w:t>
            </w:r>
          </w:p>
        </w:tc>
      </w:tr>
      <w:tr w:rsidR="00F77076" w:rsidRPr="006D7CE7" w14:paraId="4BBAB24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509040" w14:textId="77777777" w:rsidR="00F77076" w:rsidRPr="006D7CE7" w:rsidRDefault="00F77076" w:rsidP="00E01D95">
            <w:pPr>
              <w:spacing w:after="0"/>
              <w:rPr>
                <w:b/>
                <w:bCs/>
                <w:color w:val="000000"/>
              </w:rPr>
            </w:pPr>
            <w:r w:rsidRPr="006D7CE7">
              <w:rPr>
                <w:b/>
                <w:bCs/>
                <w:color w:val="000000"/>
              </w:rPr>
              <w:t>6.15.3 Remotely initiated MCX Service Communication</w:t>
            </w:r>
          </w:p>
        </w:tc>
      </w:tr>
      <w:tr w:rsidR="00F77076" w:rsidRPr="006D7CE7" w14:paraId="5E385E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53A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B73C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0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5A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97DB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D8F4E9" w14:textId="77777777" w:rsidR="00F77076" w:rsidRPr="006D7CE7" w:rsidRDefault="00F77076" w:rsidP="00E01D95">
            <w:pPr>
              <w:spacing w:after="0"/>
              <w:rPr>
                <w:color w:val="000000"/>
              </w:rPr>
            </w:pPr>
            <w:r w:rsidRPr="006D7CE7">
              <w:rPr>
                <w:color w:val="000000"/>
              </w:rPr>
              <w:t> </w:t>
            </w:r>
          </w:p>
        </w:tc>
      </w:tr>
      <w:tr w:rsidR="00F77076" w:rsidRPr="006D7CE7" w14:paraId="0B311E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8EDFEC" w14:textId="77777777" w:rsidR="00F77076" w:rsidRPr="006D7CE7" w:rsidRDefault="00F77076" w:rsidP="00E01D95">
            <w:pPr>
              <w:spacing w:after="0"/>
              <w:rPr>
                <w:b/>
                <w:bCs/>
                <w:color w:val="000000"/>
              </w:rPr>
            </w:pPr>
            <w:r w:rsidRPr="006D7CE7">
              <w:rPr>
                <w:b/>
                <w:bCs/>
                <w:color w:val="000000"/>
              </w:rPr>
              <w:t>6.15.3.1 Overview</w:t>
            </w:r>
          </w:p>
        </w:tc>
      </w:tr>
      <w:tr w:rsidR="00F77076" w:rsidRPr="006D7CE7" w14:paraId="10176CB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767B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5B9B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6FD6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3E7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700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1E57B3" w14:textId="77777777" w:rsidR="00F77076" w:rsidRPr="006D7CE7" w:rsidRDefault="00F77076" w:rsidP="00E01D95">
            <w:pPr>
              <w:spacing w:after="0"/>
              <w:rPr>
                <w:color w:val="000000"/>
              </w:rPr>
            </w:pPr>
            <w:r w:rsidRPr="006D7CE7">
              <w:rPr>
                <w:color w:val="000000"/>
              </w:rPr>
              <w:t> </w:t>
            </w:r>
          </w:p>
        </w:tc>
      </w:tr>
      <w:tr w:rsidR="00F77076" w:rsidRPr="006D7CE7" w14:paraId="0C23424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321C4" w14:textId="77777777" w:rsidR="00F77076" w:rsidRPr="006D7CE7" w:rsidRDefault="00F77076" w:rsidP="00E01D95">
            <w:pPr>
              <w:spacing w:after="0"/>
              <w:rPr>
                <w:b/>
                <w:bCs/>
                <w:color w:val="000000"/>
              </w:rPr>
            </w:pPr>
            <w:r w:rsidRPr="006D7CE7">
              <w:rPr>
                <w:b/>
                <w:bCs/>
                <w:color w:val="000000"/>
              </w:rPr>
              <w:t>6.15.3.2 Requirements</w:t>
            </w:r>
          </w:p>
        </w:tc>
      </w:tr>
      <w:tr w:rsidR="00F77076" w:rsidRPr="006D7CE7" w14:paraId="40259C1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1A0BD" w14:textId="77777777" w:rsidR="00F77076" w:rsidRPr="006D7CE7" w:rsidRDefault="00F77076" w:rsidP="00E01D95">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C70466F" w14:textId="77777777" w:rsidR="00F77076" w:rsidRPr="006D7CE7" w:rsidRDefault="00F77076" w:rsidP="00E01D95">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1A4AC6A6" w14:textId="77777777" w:rsidR="00F77076" w:rsidRPr="006D7CE7" w:rsidRDefault="00F77076" w:rsidP="00E01D95">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41B39C3B" w14:textId="77777777" w:rsidR="00F77076" w:rsidRPr="006D7CE7" w:rsidRDefault="00F77076" w:rsidP="00E01D95">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227D59A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E61E4F" w14:textId="77777777" w:rsidR="00F77076" w:rsidRPr="006D7CE7" w:rsidRDefault="00F77076" w:rsidP="00E01D95">
            <w:pPr>
              <w:spacing w:after="0"/>
              <w:rPr>
                <w:color w:val="000000"/>
              </w:rPr>
            </w:pPr>
            <w:r w:rsidRPr="006D7CE7">
              <w:rPr>
                <w:color w:val="000000"/>
              </w:rPr>
              <w:t> </w:t>
            </w:r>
          </w:p>
        </w:tc>
      </w:tr>
      <w:tr w:rsidR="00F77076" w:rsidRPr="006D7CE7" w14:paraId="56CC3D2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1B43B" w14:textId="77777777" w:rsidR="00F77076" w:rsidRPr="006D7CE7" w:rsidRDefault="00F77076" w:rsidP="00E01D95">
            <w:pPr>
              <w:spacing w:after="0"/>
              <w:rPr>
                <w:b/>
                <w:bCs/>
                <w:color w:val="000000"/>
              </w:rPr>
            </w:pPr>
            <w:r w:rsidRPr="006D7CE7">
              <w:rPr>
                <w:b/>
                <w:bCs/>
                <w:color w:val="000000"/>
              </w:rPr>
              <w:t>6.15.4 Recording and audit requirements</w:t>
            </w:r>
          </w:p>
        </w:tc>
      </w:tr>
      <w:tr w:rsidR="00F77076" w:rsidRPr="006D7CE7" w14:paraId="5128502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22B5F" w14:textId="77777777" w:rsidR="00F77076" w:rsidRPr="006D7CE7" w:rsidRDefault="00F77076" w:rsidP="00E01D95">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0F56DC8B" w14:textId="77777777" w:rsidR="00F77076" w:rsidRPr="006D7CE7" w:rsidRDefault="00F77076" w:rsidP="00E01D95">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12576BE2" w14:textId="77777777" w:rsidR="00F77076" w:rsidRPr="006D7CE7" w:rsidRDefault="00F77076" w:rsidP="00E01D95">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ED27719" w14:textId="77777777" w:rsidR="00F77076" w:rsidRPr="006D7CE7" w:rsidRDefault="00F77076" w:rsidP="00E01D95">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B2FC430" w14:textId="77777777" w:rsidR="00F77076" w:rsidRPr="006D7CE7" w:rsidRDefault="00F77076" w:rsidP="00E01D95">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2863190" w14:textId="77777777" w:rsidR="00F77076" w:rsidRPr="006D7CE7" w:rsidRDefault="00F77076" w:rsidP="00E01D95">
            <w:pPr>
              <w:spacing w:after="0"/>
              <w:rPr>
                <w:color w:val="000000"/>
              </w:rPr>
            </w:pPr>
            <w:r w:rsidRPr="006D7CE7">
              <w:rPr>
                <w:color w:val="000000"/>
              </w:rPr>
              <w:t>R-6.15.4-006</w:t>
            </w:r>
          </w:p>
        </w:tc>
      </w:tr>
      <w:tr w:rsidR="00F77076" w:rsidRPr="006D7CE7" w14:paraId="5828F2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96F4A2" w14:textId="77777777" w:rsidR="00F77076" w:rsidRPr="006D7CE7" w:rsidRDefault="00F77076" w:rsidP="00E01D95">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4339AE1" w14:textId="77777777" w:rsidR="00F77076" w:rsidRPr="006D7CE7" w:rsidRDefault="00F77076" w:rsidP="00E01D95">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AC99424" w14:textId="77777777" w:rsidR="00F77076" w:rsidRPr="006D7CE7" w:rsidRDefault="00F77076" w:rsidP="00E01D95">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244D9DB" w14:textId="77777777" w:rsidR="00F77076" w:rsidRPr="006D7CE7" w:rsidRDefault="00F77076" w:rsidP="00E01D95">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66689EA" w14:textId="77777777" w:rsidR="00F77076" w:rsidRPr="006D7CE7" w:rsidRDefault="00F77076" w:rsidP="00E01D95">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C5AA74" w14:textId="77777777" w:rsidR="00F77076" w:rsidRPr="006D7CE7" w:rsidRDefault="00F77076" w:rsidP="00E01D95">
            <w:pPr>
              <w:spacing w:after="0"/>
              <w:rPr>
                <w:color w:val="000000"/>
              </w:rPr>
            </w:pPr>
            <w:r w:rsidRPr="006D7CE7">
              <w:rPr>
                <w:color w:val="000000"/>
              </w:rPr>
              <w:t> </w:t>
            </w:r>
          </w:p>
        </w:tc>
      </w:tr>
      <w:tr w:rsidR="00F77076" w:rsidRPr="006D7CE7" w14:paraId="07CFA43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5F80B20" w14:textId="77777777" w:rsidR="00F77076" w:rsidRPr="006D7CE7" w:rsidRDefault="00F77076" w:rsidP="00E01D95">
            <w:pPr>
              <w:spacing w:after="0"/>
              <w:rPr>
                <w:color w:val="000000"/>
              </w:rPr>
            </w:pPr>
            <w:r w:rsidRPr="006D7CE7">
              <w:rPr>
                <w:b/>
                <w:bCs/>
                <w:color w:val="000000"/>
              </w:rPr>
              <w:lastRenderedPageBreak/>
              <w:t>6.15.</w:t>
            </w:r>
            <w:r>
              <w:rPr>
                <w:b/>
                <w:bCs/>
                <w:color w:val="000000"/>
              </w:rPr>
              <w:t>5</w:t>
            </w:r>
            <w:r w:rsidRPr="006D7CE7">
              <w:rPr>
                <w:b/>
                <w:bCs/>
                <w:color w:val="000000"/>
              </w:rPr>
              <w:t xml:space="preserve"> </w:t>
            </w:r>
            <w:r>
              <w:rPr>
                <w:b/>
                <w:bCs/>
                <w:color w:val="000000"/>
              </w:rPr>
              <w:t>MCX Service Ad hoc Group Communication</w:t>
            </w:r>
          </w:p>
        </w:tc>
      </w:tr>
      <w:tr w:rsidR="00F77076" w:rsidRPr="006D7CE7" w14:paraId="631FA6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DC9B4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13E4BA4"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E8795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82EEB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0DDDE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07539D" w14:textId="77777777" w:rsidR="00F77076" w:rsidRPr="006D7CE7" w:rsidRDefault="00F77076" w:rsidP="00E01D95">
            <w:pPr>
              <w:spacing w:after="0"/>
              <w:rPr>
                <w:color w:val="000000"/>
              </w:rPr>
            </w:pPr>
          </w:p>
        </w:tc>
      </w:tr>
      <w:tr w:rsidR="00F77076" w:rsidRPr="006D7CE7" w14:paraId="3C185C8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49D90B"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.1 Overview</w:t>
            </w:r>
          </w:p>
        </w:tc>
      </w:tr>
      <w:tr w:rsidR="00F77076" w:rsidRPr="006D7CE7" w14:paraId="2E6BC0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A37A1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38FC1A2"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0458A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CA526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C8927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FA8810D" w14:textId="77777777" w:rsidR="00F77076" w:rsidRPr="006D7CE7" w:rsidRDefault="00F77076" w:rsidP="00E01D95">
            <w:pPr>
              <w:spacing w:after="0"/>
              <w:rPr>
                <w:color w:val="000000"/>
              </w:rPr>
            </w:pPr>
          </w:p>
        </w:tc>
      </w:tr>
      <w:tr w:rsidR="00F77076" w:rsidRPr="006D7CE7" w14:paraId="5182F601"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6B32442"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77076" w:rsidRPr="006D7CE7" w14:paraId="5EA7A4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247249"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9411FE8" w14:textId="77777777" w:rsidR="00F77076" w:rsidRPr="006D7CE7" w:rsidRDefault="00F77076" w:rsidP="00E01D95">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7271C266" w14:textId="77777777" w:rsidR="00F77076" w:rsidRPr="006D7CE7" w:rsidRDefault="00F77076" w:rsidP="00E01D95">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13BA8F6" w14:textId="77777777" w:rsidR="00F77076" w:rsidRPr="006D7CE7" w:rsidRDefault="00F77076" w:rsidP="00E01D95">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8CD9A0B"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429B6612" w14:textId="77777777" w:rsidR="00F77076" w:rsidRPr="006D7CE7" w:rsidRDefault="00F77076" w:rsidP="00E01D95">
            <w:pPr>
              <w:spacing w:after="0"/>
              <w:rPr>
                <w:color w:val="000000"/>
              </w:rPr>
            </w:pPr>
            <w:r w:rsidRPr="00992049">
              <w:rPr>
                <w:color w:val="000000"/>
              </w:rPr>
              <w:t>R-6.15.5.2-003</w:t>
            </w:r>
          </w:p>
        </w:tc>
      </w:tr>
      <w:tr w:rsidR="00F77076" w:rsidRPr="006D7CE7" w14:paraId="0646FDC1"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066FB10" w14:textId="77777777" w:rsidR="00F77076" w:rsidRPr="006D7CE7" w:rsidRDefault="00F77076" w:rsidP="00E01D95">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69BA74F1" w14:textId="77777777" w:rsidR="00F77076" w:rsidRPr="006D7CE7" w:rsidRDefault="00F77076" w:rsidP="00E01D95">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25437A" w14:textId="77777777" w:rsidR="00F77076" w:rsidRPr="006D7CE7" w:rsidRDefault="00F77076" w:rsidP="00E01D95">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7D9A77CF" w14:textId="77777777" w:rsidR="00F77076" w:rsidRPr="006D7CE7" w:rsidRDefault="00F77076" w:rsidP="00E01D95">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29F32DE5" w14:textId="77777777" w:rsidR="00F77076" w:rsidRPr="006D7CE7" w:rsidRDefault="00F77076" w:rsidP="00E01D95">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71348108" w14:textId="77777777" w:rsidR="00F77076" w:rsidRPr="006D7CE7" w:rsidRDefault="00F77076" w:rsidP="00E01D95">
            <w:pPr>
              <w:spacing w:after="0"/>
              <w:rPr>
                <w:color w:val="000000"/>
              </w:rPr>
            </w:pPr>
            <w:r w:rsidRPr="0052315C">
              <w:rPr>
                <w:color w:val="000000"/>
              </w:rPr>
              <w:t>R-6.15.5.2-0</w:t>
            </w:r>
            <w:r>
              <w:rPr>
                <w:color w:val="000000"/>
              </w:rPr>
              <w:t>09</w:t>
            </w:r>
          </w:p>
        </w:tc>
      </w:tr>
      <w:tr w:rsidR="00F77076" w:rsidRPr="006D7CE7" w14:paraId="0327D498"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C8193AD" w14:textId="77777777" w:rsidR="00F77076" w:rsidRPr="006D7CE7" w:rsidRDefault="00F77076" w:rsidP="00E01D95">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420B4763" w14:textId="77777777" w:rsidR="00F77076" w:rsidRPr="006D7CE7" w:rsidRDefault="00F77076" w:rsidP="00E01D95">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45BE7E67" w14:textId="77777777" w:rsidR="00F77076" w:rsidRPr="006D7CE7" w:rsidRDefault="00F77076" w:rsidP="00E01D95">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3803FC4D" w14:textId="77777777" w:rsidR="00F77076" w:rsidRPr="006D7CE7" w:rsidRDefault="00F77076" w:rsidP="00E01D95">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0BF2E95F"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00EF9B5C"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014a</w:t>
            </w:r>
          </w:p>
        </w:tc>
      </w:tr>
      <w:tr w:rsidR="00F77076" w:rsidRPr="006D7CE7" w14:paraId="684F3C4F"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A13793A" w14:textId="77777777" w:rsidR="00F77076" w:rsidRPr="006D7CE7" w:rsidRDefault="00F77076" w:rsidP="00E01D95">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481E7947" w14:textId="77777777" w:rsidR="00F77076" w:rsidRPr="009F38B6" w:rsidRDefault="00F77076" w:rsidP="00E01D95">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41F63C2" w14:textId="77777777" w:rsidR="00F77076" w:rsidRPr="009F38B6" w:rsidRDefault="00F77076" w:rsidP="00E01D95">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5342EC3B" w14:textId="77777777" w:rsidR="00F77076" w:rsidRPr="009F38B6" w:rsidRDefault="00F77076" w:rsidP="00E01D95">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496D7CB5" w14:textId="77777777" w:rsidR="00F77076" w:rsidRPr="006D7CE7" w:rsidRDefault="00F77076" w:rsidP="00E01D95">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08560D77" w14:textId="77777777" w:rsidR="00F77076" w:rsidRPr="006D7CE7" w:rsidRDefault="00F77076" w:rsidP="00E01D95">
            <w:pPr>
              <w:spacing w:after="0"/>
              <w:rPr>
                <w:b/>
                <w:bCs/>
                <w:color w:val="000000"/>
              </w:rPr>
            </w:pPr>
          </w:p>
        </w:tc>
      </w:tr>
      <w:tr w:rsidR="00F77076" w:rsidRPr="006D7CE7" w14:paraId="4ACEFCDC"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2C997BD"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77076" w:rsidRPr="006D7CE7" w14:paraId="720EA5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C75D8A"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85C33E6"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643FE44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02268EC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C414217" w14:textId="77777777" w:rsidR="00F77076" w:rsidRPr="006D7CE7" w:rsidRDefault="00F77076" w:rsidP="00E01D95">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E912A40" w14:textId="77777777" w:rsidR="00F77076" w:rsidRPr="006D7CE7" w:rsidRDefault="00F77076" w:rsidP="00E01D95">
            <w:pPr>
              <w:spacing w:after="0"/>
              <w:rPr>
                <w:color w:val="000000"/>
              </w:rPr>
            </w:pPr>
          </w:p>
        </w:tc>
      </w:tr>
      <w:tr w:rsidR="00F77076" w:rsidRPr="006D7CE7" w14:paraId="4150CB7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6DFC336"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77076" w:rsidRPr="006D7CE7" w14:paraId="43A628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99FD00"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8BDD5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B815F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30AFF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BE9A7"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9F91B8" w14:textId="77777777" w:rsidR="00F77076" w:rsidRPr="006D7CE7" w:rsidRDefault="00F77076" w:rsidP="00E01D95">
            <w:pPr>
              <w:spacing w:after="0"/>
              <w:rPr>
                <w:color w:val="000000"/>
              </w:rPr>
            </w:pPr>
          </w:p>
        </w:tc>
      </w:tr>
      <w:tr w:rsidR="00F77076" w:rsidRPr="006D7CE7" w14:paraId="08E24BFA" w14:textId="77777777" w:rsidTr="00E01D95">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587E85DD" w14:textId="77777777" w:rsidR="00F77076" w:rsidRPr="006D7CE7" w:rsidRDefault="00F77076" w:rsidP="00E01D95">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F77076" w:rsidRPr="0073104B" w14:paraId="4751DFAE"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C895D61" w14:textId="77777777" w:rsidR="00F77076" w:rsidRPr="0073104B" w:rsidRDefault="00F77076" w:rsidP="00E01D95">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04ED7"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6D9102"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B9CB" w14:textId="77777777" w:rsidR="00F77076" w:rsidRPr="0073104B" w:rsidRDefault="00F77076" w:rsidP="00E01D95">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C45FD6"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9D6C56" w14:textId="77777777" w:rsidR="00F77076" w:rsidRPr="0073104B" w:rsidRDefault="00F77076" w:rsidP="00E01D95">
            <w:pPr>
              <w:spacing w:after="0"/>
              <w:rPr>
                <w:b/>
                <w:bCs/>
              </w:rPr>
            </w:pPr>
          </w:p>
        </w:tc>
      </w:tr>
      <w:tr w:rsidR="00F77076" w:rsidRPr="000C2470" w14:paraId="1282666E"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AFEF825" w14:textId="77777777" w:rsidR="00F77076" w:rsidRPr="000C2470" w:rsidRDefault="00F77076" w:rsidP="00E01D95">
            <w:pPr>
              <w:spacing w:after="0"/>
              <w:rPr>
                <w:b/>
                <w:bCs/>
                <w:color w:val="000000"/>
              </w:rPr>
            </w:pPr>
            <w:r w:rsidRPr="0073104B">
              <w:rPr>
                <w:b/>
                <w:bCs/>
              </w:rPr>
              <w:t>6.15.6.1 Overview</w:t>
            </w:r>
          </w:p>
        </w:tc>
      </w:tr>
      <w:tr w:rsidR="00F77076" w:rsidRPr="006D7CE7" w14:paraId="61A0A6C4"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FA04C46" w14:textId="77777777" w:rsidR="00F77076" w:rsidRPr="0073104B" w:rsidRDefault="00F77076" w:rsidP="00E01D95">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AE9C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6602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A3F6E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451A3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0AD52B" w14:textId="77777777" w:rsidR="00F77076" w:rsidRPr="006D7CE7" w:rsidRDefault="00F77076" w:rsidP="00E01D95">
            <w:pPr>
              <w:spacing w:after="0"/>
              <w:rPr>
                <w:b/>
                <w:bCs/>
                <w:color w:val="000000"/>
              </w:rPr>
            </w:pPr>
          </w:p>
        </w:tc>
      </w:tr>
      <w:tr w:rsidR="00F77076" w:rsidRPr="0073104B" w14:paraId="5B29700B"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B2A91D4" w14:textId="77777777" w:rsidR="00F77076" w:rsidRPr="0073104B" w:rsidRDefault="00F77076" w:rsidP="00E01D95">
            <w:pPr>
              <w:spacing w:after="0"/>
              <w:rPr>
                <w:b/>
                <w:bCs/>
              </w:rPr>
            </w:pPr>
            <w:r w:rsidRPr="0073104B">
              <w:rPr>
                <w:b/>
                <w:bCs/>
              </w:rPr>
              <w:t>6.15.6.2</w:t>
            </w:r>
            <w:r w:rsidRPr="0073104B">
              <w:rPr>
                <w:b/>
                <w:bCs/>
              </w:rPr>
              <w:tab/>
              <w:t>General aspects</w:t>
            </w:r>
          </w:p>
        </w:tc>
      </w:tr>
      <w:tr w:rsidR="00F77076" w:rsidRPr="006D7CE7" w14:paraId="27F8BD8A"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FBC43EA"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653C1"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7F498" w14:textId="77777777" w:rsidR="00F77076" w:rsidRPr="006D7CE7" w:rsidRDefault="00F77076" w:rsidP="00E01D95">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7F5120"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657ED4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5637710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F77076" w:rsidRPr="006D7CE7" w14:paraId="222F7563"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C8C2B5B" w14:textId="4D1A6048" w:rsidR="00F77076" w:rsidRPr="006D7CE7" w:rsidRDefault="00F77076" w:rsidP="00E01D95">
            <w:pPr>
              <w:spacing w:after="0"/>
              <w:rPr>
                <w:b/>
                <w:bCs/>
                <w:color w:val="000000"/>
              </w:rPr>
            </w:pPr>
            <w:del w:id="86" w:author="VN_rev2" w:date="2025-08-13T13:02:00Z" w16du:dateUtc="2025-08-13T11:02:00Z">
              <w:r w:rsidRPr="006D7CE7" w:rsidDel="00ED5C45">
                <w:rPr>
                  <w:color w:val="000000"/>
                </w:rPr>
                <w:delText xml:space="preserve"> R-6.15.</w:delText>
              </w:r>
              <w:r w:rsidDel="00ED5C45">
                <w:rPr>
                  <w:color w:val="000000"/>
                </w:rPr>
                <w:delText>6.2</w:delText>
              </w:r>
              <w:r w:rsidRPr="006D7CE7" w:rsidDel="00ED5C45">
                <w:rPr>
                  <w:color w:val="000000"/>
                </w:rPr>
                <w:delText>-00</w:delText>
              </w:r>
              <w:r w:rsidDel="00ED5C45">
                <w:rPr>
                  <w:color w:val="000000"/>
                </w:rPr>
                <w:delText>5a</w:delText>
              </w:r>
            </w:del>
            <w:ins w:id="87" w:author="VN_rev2" w:date="2025-08-13T13:03:00Z" w16du:dateUtc="2025-08-13T11:03:00Z">
              <w:r w:rsidR="00EA4CE6" w:rsidRPr="006D7CE7">
                <w:rPr>
                  <w:color w:val="000000"/>
                </w:rPr>
                <w:t xml:space="preserve"> R-6.15.</w:t>
              </w:r>
              <w:r w:rsidR="00EA4CE6">
                <w:rPr>
                  <w:color w:val="000000"/>
                </w:rPr>
                <w:t>6.2</w:t>
              </w:r>
              <w:r w:rsidR="00EA4CE6" w:rsidRPr="006D7CE7">
                <w:rPr>
                  <w:color w:val="000000"/>
                </w:rPr>
                <w:t>-00</w:t>
              </w:r>
              <w:r w:rsidR="00EA4CE6">
                <w:rPr>
                  <w:color w:val="000000"/>
                </w:rPr>
                <w:t>5b</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7FBD3" w14:textId="1EA25BB2" w:rsidR="00F77076" w:rsidRPr="006D7CE7" w:rsidRDefault="00F77076" w:rsidP="00E01D95">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88" w:author="VN_rev2" w:date="2025-08-13T13:04:00Z" w16du:dateUtc="2025-08-13T11:04:00Z">
              <w:r w:rsidDel="001047F6">
                <w:rPr>
                  <w:color w:val="000000"/>
                </w:rPr>
                <w:delText>5b</w:delText>
              </w:r>
            </w:del>
            <w:ins w:id="89" w:author="VN_rev2" w:date="2025-08-13T13:04:00Z" w16du:dateUtc="2025-08-13T11:04:00Z">
              <w:r w:rsidR="001047F6">
                <w:rPr>
                  <w:color w:val="000000"/>
                </w:rPr>
                <w:t>6</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34CF94" w14:textId="594679F5"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90" w:author="VN_rev2" w:date="2025-08-13T13:04:00Z" w16du:dateUtc="2025-08-13T11:04:00Z">
              <w:r w:rsidDel="001047F6">
                <w:rPr>
                  <w:color w:val="000000"/>
                </w:rPr>
                <w:delText>6</w:delText>
              </w:r>
            </w:del>
            <w:ins w:id="91" w:author="VN_rev2" w:date="2025-08-13T13:04:00Z" w16du:dateUtc="2025-08-13T11:04:00Z">
              <w:r w:rsidR="001047F6">
                <w:rPr>
                  <w:color w:val="000000"/>
                </w:rPr>
                <w:t>7</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0C3968" w14:textId="4A4052CA"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92" w:author="VN_rev2" w:date="2025-08-13T13:04:00Z" w16du:dateUtc="2025-08-13T11:04:00Z">
              <w:r w:rsidDel="001047F6">
                <w:rPr>
                  <w:color w:val="000000"/>
                </w:rPr>
                <w:delText>7</w:delText>
              </w:r>
            </w:del>
            <w:ins w:id="93" w:author="VN_rev2" w:date="2025-08-13T13:04:00Z" w16du:dateUtc="2025-08-13T11:04:00Z">
              <w:r w:rsidR="001047F6">
                <w:rPr>
                  <w:color w:val="000000"/>
                </w:rPr>
                <w:t>8</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3200D" w14:textId="64750744"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94" w:author="VN_rev2" w:date="2025-08-13T13:04:00Z" w16du:dateUtc="2025-08-13T11:04:00Z">
              <w:r w:rsidDel="00735DE4">
                <w:rPr>
                  <w:color w:val="000000"/>
                </w:rPr>
                <w:delText>8</w:delText>
              </w:r>
            </w:del>
            <w:ins w:id="95" w:author="VN_rev2" w:date="2025-08-13T13:04:00Z" w16du:dateUtc="2025-08-13T11:04:00Z">
              <w:r w:rsidR="00735DE4">
                <w:rPr>
                  <w:color w:val="000000"/>
                </w:rPr>
                <w:t>9</w:t>
              </w:r>
            </w:ins>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7F16153" w14:textId="16B54584" w:rsidR="00F77076" w:rsidRPr="006D7CE7" w:rsidRDefault="00735DE4" w:rsidP="00E01D95">
            <w:pPr>
              <w:spacing w:after="0"/>
              <w:rPr>
                <w:b/>
                <w:bCs/>
                <w:color w:val="000000"/>
              </w:rPr>
            </w:pPr>
            <w:ins w:id="96" w:author="VN_rev2" w:date="2025-08-13T13:05:00Z" w16du:dateUtc="2025-08-13T11:05:00Z">
              <w:r w:rsidRPr="006D7CE7">
                <w:rPr>
                  <w:color w:val="000000"/>
                </w:rPr>
                <w:t>R-6.15.</w:t>
              </w:r>
              <w:r>
                <w:rPr>
                  <w:color w:val="000000"/>
                </w:rPr>
                <w:t>6.2</w:t>
              </w:r>
              <w:r w:rsidRPr="006D7CE7">
                <w:rPr>
                  <w:color w:val="000000"/>
                </w:rPr>
                <w:t>-0</w:t>
              </w:r>
              <w:r>
                <w:rPr>
                  <w:color w:val="000000"/>
                </w:rPr>
                <w:t>10</w:t>
              </w:r>
            </w:ins>
          </w:p>
        </w:tc>
      </w:tr>
      <w:tr w:rsidR="00F77076" w:rsidRPr="000C2470" w14:paraId="36ADDC00"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11B70E57" w14:textId="77777777" w:rsidR="00F77076" w:rsidRPr="000C2470" w:rsidRDefault="00F77076" w:rsidP="00E01D95">
            <w:pPr>
              <w:spacing w:after="0"/>
              <w:rPr>
                <w:b/>
                <w:bCs/>
                <w:color w:val="000000"/>
              </w:rPr>
            </w:pPr>
            <w:r w:rsidRPr="000C2470">
              <w:rPr>
                <w:b/>
                <w:bCs/>
                <w:color w:val="000000"/>
              </w:rPr>
              <w:t>6.15.6.3 Administrative</w:t>
            </w:r>
          </w:p>
        </w:tc>
      </w:tr>
      <w:tr w:rsidR="0095225D" w:rsidRPr="006D7CE7" w14:paraId="461F5AFA"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6DDAEE9"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8C025A"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430B24"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0F32C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181AE55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5ADC07AD" w14:textId="74B7A470" w:rsidR="0095225D" w:rsidRPr="006D7CE7" w:rsidRDefault="0095225D" w:rsidP="0095225D">
            <w:pPr>
              <w:spacing w:after="0"/>
              <w:rPr>
                <w:b/>
                <w:bCs/>
                <w:color w:val="000000"/>
              </w:rPr>
            </w:pPr>
            <w:ins w:id="97" w:author="VN_rev2" w:date="2025-08-13T13:05:00Z" w16du:dateUtc="2025-08-13T11:05:00Z">
              <w:r w:rsidRPr="006D7CE7">
                <w:rPr>
                  <w:color w:val="000000"/>
                </w:rPr>
                <w:t>R-6.15.</w:t>
              </w:r>
              <w:r>
                <w:rPr>
                  <w:color w:val="000000"/>
                </w:rPr>
                <w:t>6.3</w:t>
              </w:r>
              <w:r w:rsidRPr="006D7CE7">
                <w:rPr>
                  <w:color w:val="000000"/>
                </w:rPr>
                <w:t>-00</w:t>
              </w:r>
              <w:r>
                <w:rPr>
                  <w:color w:val="000000"/>
                </w:rPr>
                <w:t>6</w:t>
              </w:r>
            </w:ins>
          </w:p>
        </w:tc>
      </w:tr>
      <w:tr w:rsidR="007500AB" w:rsidRPr="006D7CE7" w14:paraId="4DBDA92F" w14:textId="77777777" w:rsidTr="0043314B">
        <w:trPr>
          <w:gridBefore w:val="1"/>
          <w:wBefore w:w="113" w:type="dxa"/>
          <w:trHeight w:val="300"/>
          <w:ins w:id="98" w:author="VN_rev2" w:date="2025-08-13T13:06:00Z"/>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4961C04" w14:textId="6D956CEB" w:rsidR="007500AB" w:rsidRPr="00B517FD" w:rsidRDefault="007500AB" w:rsidP="0095225D">
            <w:pPr>
              <w:spacing w:after="0"/>
              <w:rPr>
                <w:ins w:id="99" w:author="VN_rev2" w:date="2025-08-13T13:06:00Z" w16du:dateUtc="2025-08-13T11:06:00Z"/>
                <w:b/>
                <w:bCs/>
                <w:color w:val="000000"/>
              </w:rPr>
            </w:pPr>
            <w:ins w:id="100" w:author="VN_rev2" w:date="2025-08-13T13:08:00Z" w16du:dateUtc="2025-08-13T11:08:00Z">
              <w:r w:rsidRPr="00B517FD">
                <w:rPr>
                  <w:b/>
                  <w:bCs/>
                  <w:color w:val="000000"/>
                </w:rPr>
                <w:t>6.15.6.4</w:t>
              </w:r>
              <w:r w:rsidR="00A60683" w:rsidRPr="00B517FD">
                <w:rPr>
                  <w:b/>
                  <w:bCs/>
                  <w:color w:val="000000"/>
                </w:rPr>
                <w:t xml:space="preserve"> </w:t>
              </w:r>
              <w:r w:rsidRPr="00B517FD">
                <w:rPr>
                  <w:b/>
                  <w:bCs/>
                </w:rPr>
                <w:t>Notification and acknowledgement for MCX Service Ad hoc Group Emergency Alert</w:t>
              </w:r>
            </w:ins>
          </w:p>
        </w:tc>
      </w:tr>
      <w:tr w:rsidR="00B55CA6" w:rsidRPr="006D7CE7" w14:paraId="516D15B5" w14:textId="77777777" w:rsidTr="00E01D95">
        <w:trPr>
          <w:gridBefore w:val="1"/>
          <w:wBefore w:w="113" w:type="dxa"/>
          <w:trHeight w:val="300"/>
          <w:ins w:id="101" w:author="VN_rev2" w:date="2025-08-13T13:07:00Z"/>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5565101" w14:textId="63431644" w:rsidR="00B55CA6" w:rsidRPr="006D7CE7" w:rsidRDefault="00A60683" w:rsidP="0095225D">
            <w:pPr>
              <w:spacing w:after="0"/>
              <w:rPr>
                <w:ins w:id="102" w:author="VN_rev2" w:date="2025-08-13T13:07:00Z" w16du:dateUtc="2025-08-13T11:07:00Z"/>
                <w:color w:val="000000"/>
              </w:rPr>
            </w:pPr>
            <w:ins w:id="103" w:author="VN_rev2" w:date="2025-08-13T13:09:00Z" w16du:dateUtc="2025-08-13T11:09:00Z">
              <w:r>
                <w:t>R-6.15.6.4-001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6E6170" w14:textId="51F349B9" w:rsidR="00B55CA6" w:rsidRPr="006D7CE7" w:rsidRDefault="00A60683" w:rsidP="0095225D">
            <w:pPr>
              <w:spacing w:after="0"/>
              <w:rPr>
                <w:ins w:id="104" w:author="VN_rev2" w:date="2025-08-13T13:07:00Z" w16du:dateUtc="2025-08-13T11:07:00Z"/>
                <w:color w:val="000000"/>
              </w:rPr>
            </w:pPr>
            <w:ins w:id="105" w:author="VN_rev2" w:date="2025-08-13T13:09:00Z" w16du:dateUtc="2025-08-13T11:09:00Z">
              <w:r>
                <w:t>R-6.15.6.4-002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9CE9DD" w14:textId="77777777" w:rsidR="00B55CA6" w:rsidRPr="006D7CE7" w:rsidRDefault="00B55CA6" w:rsidP="0095225D">
            <w:pPr>
              <w:spacing w:after="0"/>
              <w:rPr>
                <w:ins w:id="106" w:author="VN_rev2" w:date="2025-08-13T13:07:00Z" w16du:dateUtc="2025-08-13T11:07:00Z"/>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C4BDDD" w14:textId="77777777" w:rsidR="00B55CA6" w:rsidRPr="006D7CE7" w:rsidRDefault="00B55CA6" w:rsidP="0095225D">
            <w:pPr>
              <w:spacing w:after="0"/>
              <w:rPr>
                <w:ins w:id="107" w:author="VN_rev2" w:date="2025-08-13T13:07:00Z" w16du:dateUtc="2025-08-13T11:07:00Z"/>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0B4CDC9" w14:textId="77777777" w:rsidR="00B55CA6" w:rsidRPr="006D7CE7" w:rsidRDefault="00B55CA6" w:rsidP="0095225D">
            <w:pPr>
              <w:spacing w:after="0"/>
              <w:rPr>
                <w:ins w:id="108" w:author="VN_rev2" w:date="2025-08-13T13:07:00Z" w16du:dateUtc="2025-08-13T11:07:00Z"/>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33474D4B" w14:textId="77777777" w:rsidR="00B55CA6" w:rsidRPr="006D7CE7" w:rsidRDefault="00B55CA6" w:rsidP="0095225D">
            <w:pPr>
              <w:spacing w:after="0"/>
              <w:rPr>
                <w:ins w:id="109" w:author="VN_rev2" w:date="2025-08-13T13:07:00Z" w16du:dateUtc="2025-08-13T11:07:00Z"/>
                <w:color w:val="000000"/>
              </w:rPr>
            </w:pPr>
          </w:p>
        </w:tc>
      </w:tr>
      <w:tr w:rsidR="0095225D" w:rsidRPr="006D7CE7" w14:paraId="5025EA8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F20E93" w14:textId="77777777" w:rsidR="0095225D" w:rsidRPr="006D7CE7" w:rsidRDefault="0095225D" w:rsidP="0095225D">
            <w:pPr>
              <w:spacing w:after="0"/>
              <w:rPr>
                <w:b/>
                <w:bCs/>
                <w:color w:val="000000"/>
              </w:rPr>
            </w:pPr>
            <w:r w:rsidRPr="006D7CE7">
              <w:rPr>
                <w:b/>
                <w:bCs/>
                <w:color w:val="000000"/>
              </w:rPr>
              <w:t>6.16 Interaction with telephony services</w:t>
            </w:r>
          </w:p>
        </w:tc>
      </w:tr>
      <w:tr w:rsidR="0095225D" w:rsidRPr="006D7CE7" w14:paraId="58F0C2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A22D2E" w14:textId="77777777" w:rsidR="0095225D" w:rsidRPr="006D7CE7" w:rsidRDefault="0095225D" w:rsidP="0095225D">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DAC2124" w14:textId="77777777" w:rsidR="0095225D" w:rsidRPr="006D7CE7" w:rsidRDefault="0095225D" w:rsidP="0095225D">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F803D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E15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EF34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D8F30A" w14:textId="77777777" w:rsidR="0095225D" w:rsidRPr="006D7CE7" w:rsidRDefault="0095225D" w:rsidP="0095225D">
            <w:pPr>
              <w:spacing w:after="0"/>
              <w:rPr>
                <w:color w:val="000000"/>
              </w:rPr>
            </w:pPr>
            <w:r w:rsidRPr="006D7CE7">
              <w:rPr>
                <w:color w:val="000000"/>
              </w:rPr>
              <w:t> </w:t>
            </w:r>
          </w:p>
        </w:tc>
      </w:tr>
      <w:tr w:rsidR="0095225D" w:rsidRPr="006D7CE7" w14:paraId="67AED4D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4F8F0" w14:textId="77777777" w:rsidR="0095225D" w:rsidRPr="006D7CE7" w:rsidRDefault="0095225D" w:rsidP="0095225D">
            <w:pPr>
              <w:spacing w:after="0"/>
              <w:rPr>
                <w:b/>
                <w:bCs/>
                <w:color w:val="000000"/>
              </w:rPr>
            </w:pPr>
            <w:r w:rsidRPr="006D7CE7">
              <w:rPr>
                <w:b/>
                <w:bCs/>
                <w:color w:val="000000"/>
              </w:rPr>
              <w:t>6.17 Interworking</w:t>
            </w:r>
          </w:p>
        </w:tc>
      </w:tr>
      <w:tr w:rsidR="0095225D" w:rsidRPr="006D7CE7" w14:paraId="09CF59A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9460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6F69C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9FA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01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BB669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5BDA38" w14:textId="77777777" w:rsidR="0095225D" w:rsidRPr="006D7CE7" w:rsidRDefault="0095225D" w:rsidP="0095225D">
            <w:pPr>
              <w:spacing w:after="0"/>
              <w:rPr>
                <w:color w:val="000000"/>
              </w:rPr>
            </w:pPr>
            <w:r w:rsidRPr="006D7CE7">
              <w:rPr>
                <w:color w:val="000000"/>
              </w:rPr>
              <w:t> </w:t>
            </w:r>
          </w:p>
        </w:tc>
      </w:tr>
      <w:tr w:rsidR="0095225D" w:rsidRPr="006D7CE7" w14:paraId="24CCD3B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AE53AC" w14:textId="77777777" w:rsidR="0095225D" w:rsidRPr="006D7CE7" w:rsidRDefault="0095225D" w:rsidP="0095225D">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95225D" w:rsidRPr="006D7CE7" w14:paraId="65D998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E1D77C" w14:textId="77777777" w:rsidR="0095225D" w:rsidRPr="006D7CE7" w:rsidRDefault="0095225D" w:rsidP="0095225D">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314940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EA9A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403E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A4906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44C8D7" w14:textId="77777777" w:rsidR="0095225D" w:rsidRPr="006D7CE7" w:rsidRDefault="0095225D" w:rsidP="0095225D">
            <w:pPr>
              <w:spacing w:after="0"/>
              <w:rPr>
                <w:color w:val="000000"/>
              </w:rPr>
            </w:pPr>
            <w:r w:rsidRPr="006D7CE7">
              <w:rPr>
                <w:color w:val="000000"/>
              </w:rPr>
              <w:t> </w:t>
            </w:r>
          </w:p>
        </w:tc>
      </w:tr>
      <w:tr w:rsidR="0095225D" w:rsidRPr="006D7CE7" w14:paraId="62F0BA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D4443" w14:textId="77777777" w:rsidR="0095225D" w:rsidRPr="006D7CE7" w:rsidRDefault="0095225D" w:rsidP="0095225D">
            <w:pPr>
              <w:spacing w:after="0"/>
              <w:rPr>
                <w:b/>
                <w:bCs/>
                <w:color w:val="000000"/>
              </w:rPr>
            </w:pPr>
            <w:r w:rsidRPr="006D7CE7">
              <w:rPr>
                <w:b/>
                <w:bCs/>
                <w:color w:val="000000"/>
              </w:rPr>
              <w:t>6.17.2 Interworking between MCX Service systems</w:t>
            </w:r>
          </w:p>
        </w:tc>
      </w:tr>
      <w:tr w:rsidR="0095225D" w:rsidRPr="006D7CE7" w14:paraId="0BCD93C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532E5" w14:textId="77777777" w:rsidR="0095225D" w:rsidRPr="006D7CE7" w:rsidRDefault="0095225D" w:rsidP="0095225D">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BEE44B2" w14:textId="77777777" w:rsidR="0095225D" w:rsidRPr="006D7CE7" w:rsidRDefault="0095225D" w:rsidP="0095225D">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3ECE41C6" w14:textId="77777777" w:rsidR="0095225D" w:rsidRPr="006D7CE7" w:rsidRDefault="0095225D" w:rsidP="0095225D">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9BE0BFF" w14:textId="77777777" w:rsidR="0095225D" w:rsidRPr="006D7CE7" w:rsidRDefault="0095225D" w:rsidP="0095225D">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DED88D" w14:textId="77777777" w:rsidR="0095225D" w:rsidRPr="006D7CE7" w:rsidRDefault="0095225D" w:rsidP="0095225D">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68BCA" w14:textId="77777777" w:rsidR="0095225D" w:rsidRPr="006D7CE7" w:rsidRDefault="0095225D" w:rsidP="0095225D">
            <w:pPr>
              <w:spacing w:after="0"/>
              <w:rPr>
                <w:color w:val="000000"/>
              </w:rPr>
            </w:pPr>
            <w:r w:rsidRPr="006D7CE7">
              <w:rPr>
                <w:color w:val="000000"/>
              </w:rPr>
              <w:t>R-6.17.2-006</w:t>
            </w:r>
          </w:p>
        </w:tc>
      </w:tr>
      <w:tr w:rsidR="0095225D" w:rsidRPr="006D7CE7" w14:paraId="419EDA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C345A" w14:textId="77777777" w:rsidR="0095225D" w:rsidRPr="006D7CE7" w:rsidRDefault="0095225D" w:rsidP="0095225D">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31615DD4" w14:textId="77777777" w:rsidR="0095225D" w:rsidRPr="006D7CE7" w:rsidRDefault="0095225D" w:rsidP="0095225D">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7F594E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2679F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0F7C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CE7658" w14:textId="77777777" w:rsidR="0095225D" w:rsidRPr="006D7CE7" w:rsidRDefault="0095225D" w:rsidP="0095225D">
            <w:pPr>
              <w:spacing w:after="0"/>
              <w:rPr>
                <w:color w:val="000000"/>
              </w:rPr>
            </w:pPr>
            <w:r w:rsidRPr="006D7CE7">
              <w:rPr>
                <w:color w:val="000000"/>
              </w:rPr>
              <w:t> </w:t>
            </w:r>
          </w:p>
        </w:tc>
      </w:tr>
      <w:tr w:rsidR="0095225D" w:rsidRPr="006D7CE7" w14:paraId="13DE3C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41581E" w14:textId="77777777" w:rsidR="0095225D" w:rsidRPr="006D7CE7" w:rsidRDefault="0095225D" w:rsidP="0095225D">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95225D" w:rsidRPr="006D7CE7" w14:paraId="6968AB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B897C4" w14:textId="77777777" w:rsidR="0095225D" w:rsidRPr="006D7CE7" w:rsidRDefault="0095225D" w:rsidP="0095225D">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7A324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19F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9C10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FA35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AAA429" w14:textId="77777777" w:rsidR="0095225D" w:rsidRPr="006D7CE7" w:rsidRDefault="0095225D" w:rsidP="0095225D">
            <w:pPr>
              <w:spacing w:after="0"/>
              <w:rPr>
                <w:color w:val="000000"/>
              </w:rPr>
            </w:pPr>
            <w:r w:rsidRPr="006D7CE7">
              <w:rPr>
                <w:color w:val="000000"/>
              </w:rPr>
              <w:t> </w:t>
            </w:r>
          </w:p>
        </w:tc>
      </w:tr>
      <w:tr w:rsidR="0095225D" w:rsidRPr="006D7CE7" w14:paraId="2C06A48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3BD6B" w14:textId="77777777" w:rsidR="0095225D" w:rsidRPr="006D7CE7" w:rsidRDefault="0095225D" w:rsidP="0095225D">
            <w:pPr>
              <w:spacing w:after="0"/>
              <w:rPr>
                <w:b/>
                <w:bCs/>
                <w:color w:val="000000"/>
              </w:rPr>
            </w:pPr>
            <w:r>
              <w:rPr>
                <w:b/>
                <w:bCs/>
                <w:color w:val="000000"/>
              </w:rPr>
              <w:t>6.17.3.1 GSM-R</w:t>
            </w:r>
          </w:p>
        </w:tc>
      </w:tr>
      <w:tr w:rsidR="0095225D" w:rsidRPr="006D7CE7" w14:paraId="0004E33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20C23" w14:textId="77777777" w:rsidR="0095225D" w:rsidRPr="006D7CE7" w:rsidRDefault="0095225D" w:rsidP="0095225D">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BF84653" w14:textId="77777777" w:rsidR="0095225D" w:rsidRPr="006D7CE7" w:rsidRDefault="0095225D" w:rsidP="0095225D">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1EAEAD0E" w14:textId="77777777" w:rsidR="0095225D" w:rsidRPr="006D7CE7" w:rsidRDefault="0095225D" w:rsidP="0095225D">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2E31AFD4" w14:textId="77777777" w:rsidR="0095225D" w:rsidRPr="006D7CE7" w:rsidRDefault="0095225D" w:rsidP="0095225D">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3332544" w14:textId="77777777" w:rsidR="0095225D" w:rsidRPr="006D7CE7" w:rsidRDefault="0095225D" w:rsidP="0095225D">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1C2985F6" w14:textId="77777777" w:rsidR="0095225D" w:rsidRPr="006D7CE7" w:rsidRDefault="0095225D" w:rsidP="0095225D">
            <w:pPr>
              <w:spacing w:after="0"/>
              <w:rPr>
                <w:color w:val="000000"/>
              </w:rPr>
            </w:pPr>
            <w:r w:rsidRPr="006D7CE7">
              <w:rPr>
                <w:color w:val="000000"/>
              </w:rPr>
              <w:t> </w:t>
            </w:r>
          </w:p>
        </w:tc>
      </w:tr>
      <w:tr w:rsidR="0095225D" w:rsidRPr="001C2D9B" w14:paraId="6D81C980"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8CAAD0" w14:textId="77777777" w:rsidR="0095225D" w:rsidRPr="001C2D9B" w:rsidRDefault="0095225D" w:rsidP="0095225D">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95225D" w:rsidRPr="0028492F" w14:paraId="0B52FB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1C1655" w14:textId="77777777" w:rsidR="0095225D" w:rsidRPr="0028492F" w:rsidRDefault="0095225D" w:rsidP="0095225D">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B9184D4" w14:textId="77777777" w:rsidR="0095225D" w:rsidRPr="0028492F" w:rsidRDefault="0095225D" w:rsidP="0095225D">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8A1C3EF"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678AD"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B037F2" w14:textId="77777777" w:rsidR="0095225D" w:rsidRPr="0028492F"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75F3A79" w14:textId="77777777" w:rsidR="0095225D" w:rsidRPr="0028492F" w:rsidRDefault="0095225D" w:rsidP="0095225D">
            <w:pPr>
              <w:spacing w:after="0"/>
              <w:rPr>
                <w:color w:val="000000"/>
              </w:rPr>
            </w:pPr>
          </w:p>
        </w:tc>
      </w:tr>
      <w:tr w:rsidR="0095225D" w:rsidRPr="006D7CE7" w14:paraId="13DDE4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8D7C15" w14:textId="77777777" w:rsidR="0095225D" w:rsidRPr="006D7CE7" w:rsidRDefault="0095225D" w:rsidP="0095225D">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95225D" w:rsidRPr="006D7CE7" w14:paraId="7CD9E6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40F84" w14:textId="77777777" w:rsidR="0095225D" w:rsidRPr="006D7CE7" w:rsidRDefault="0095225D" w:rsidP="0095225D">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5240EF3" w14:textId="77777777" w:rsidR="0095225D" w:rsidRPr="006D7CE7" w:rsidRDefault="0095225D" w:rsidP="0095225D">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135E4B82" w14:textId="77777777" w:rsidR="0095225D" w:rsidRPr="006D7CE7" w:rsidRDefault="0095225D" w:rsidP="0095225D">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3837BCA" w14:textId="77777777" w:rsidR="0095225D" w:rsidRPr="006D7CE7" w:rsidRDefault="0095225D" w:rsidP="0095225D">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630CBC1" w14:textId="77777777" w:rsidR="0095225D" w:rsidRPr="006D7CE7" w:rsidRDefault="0095225D" w:rsidP="0095225D">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190556A6" w14:textId="77777777" w:rsidR="0095225D" w:rsidRPr="006D7CE7" w:rsidRDefault="0095225D" w:rsidP="0095225D">
            <w:pPr>
              <w:spacing w:after="0"/>
              <w:rPr>
                <w:color w:val="000000"/>
              </w:rPr>
            </w:pPr>
            <w:r w:rsidRPr="006D7CE7">
              <w:rPr>
                <w:color w:val="000000"/>
              </w:rPr>
              <w:t>R-6.18-006</w:t>
            </w:r>
          </w:p>
        </w:tc>
      </w:tr>
      <w:tr w:rsidR="0095225D" w:rsidRPr="006D7CE7" w14:paraId="3209D722"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627406" w14:textId="77777777" w:rsidR="0095225D" w:rsidRPr="006D7CE7" w:rsidRDefault="0095225D" w:rsidP="0095225D">
            <w:pPr>
              <w:spacing w:after="0"/>
              <w:rPr>
                <w:b/>
                <w:color w:val="000000"/>
              </w:rPr>
            </w:pPr>
            <w:r w:rsidRPr="006D7CE7">
              <w:rPr>
                <w:b/>
                <w:color w:val="000000"/>
              </w:rPr>
              <w:t>6.19 Additional MCX Service requirements</w:t>
            </w:r>
          </w:p>
        </w:tc>
      </w:tr>
      <w:tr w:rsidR="0095225D" w:rsidRPr="006D7CE7" w14:paraId="515E87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8EFBB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E5C209C"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5BB4D2"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34C64F"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A8C5CE"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8B9221D" w14:textId="77777777" w:rsidR="0095225D" w:rsidRPr="006D7CE7" w:rsidRDefault="0095225D" w:rsidP="0095225D">
            <w:pPr>
              <w:spacing w:after="0"/>
              <w:rPr>
                <w:color w:val="000000"/>
              </w:rPr>
            </w:pPr>
          </w:p>
        </w:tc>
      </w:tr>
      <w:tr w:rsidR="0095225D" w:rsidRPr="006D7CE7" w14:paraId="5B8C68EB"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28CB870" w14:textId="77777777" w:rsidR="0095225D" w:rsidRPr="006D7CE7" w:rsidRDefault="0095225D" w:rsidP="0095225D">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95225D" w:rsidRPr="006D7CE7" w14:paraId="316226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1DD1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AC379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DC7897"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0AF43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471CF8"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02F4B23" w14:textId="77777777" w:rsidR="0095225D" w:rsidRPr="006D7CE7" w:rsidRDefault="0095225D" w:rsidP="0095225D">
            <w:pPr>
              <w:spacing w:after="0"/>
              <w:rPr>
                <w:color w:val="000000"/>
              </w:rPr>
            </w:pPr>
          </w:p>
        </w:tc>
      </w:tr>
      <w:tr w:rsidR="0095225D" w:rsidRPr="006D7CE7" w14:paraId="17BEAB43"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D6DC8D7" w14:textId="77777777" w:rsidR="0095225D" w:rsidRPr="006D7CE7" w:rsidRDefault="0095225D" w:rsidP="0095225D">
            <w:pPr>
              <w:spacing w:after="0"/>
              <w:rPr>
                <w:b/>
                <w:color w:val="000000"/>
              </w:rPr>
            </w:pPr>
            <w:r w:rsidRPr="006D7CE7">
              <w:rPr>
                <w:b/>
                <w:color w:val="000000"/>
              </w:rPr>
              <w:lastRenderedPageBreak/>
              <w:t>6.19.1.1 Requirements</w:t>
            </w:r>
          </w:p>
        </w:tc>
      </w:tr>
      <w:tr w:rsidR="0095225D" w:rsidRPr="006D7CE7" w14:paraId="6AF6B75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BCE3F0" w14:textId="77777777" w:rsidR="0095225D" w:rsidRPr="006D7CE7" w:rsidRDefault="0095225D" w:rsidP="0095225D">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51812350" w14:textId="77777777" w:rsidR="0095225D" w:rsidRPr="006D7CE7" w:rsidRDefault="0095225D" w:rsidP="0095225D">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2348595" w14:textId="77777777" w:rsidR="0095225D" w:rsidRPr="006D7CE7" w:rsidRDefault="0095225D" w:rsidP="0095225D">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13F596F3" w14:textId="77777777" w:rsidR="0095225D" w:rsidRPr="006D7CE7" w:rsidRDefault="0095225D" w:rsidP="0095225D">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FAC9861" w14:textId="77777777" w:rsidR="0095225D" w:rsidRPr="006D7CE7" w:rsidRDefault="0095225D" w:rsidP="0095225D">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B5EB29B" w14:textId="77777777" w:rsidR="0095225D" w:rsidRPr="006D7CE7" w:rsidRDefault="0095225D" w:rsidP="0095225D">
            <w:pPr>
              <w:spacing w:after="0"/>
              <w:rPr>
                <w:color w:val="000000"/>
              </w:rPr>
            </w:pPr>
            <w:r w:rsidRPr="006D7CE7">
              <w:rPr>
                <w:color w:val="000000"/>
              </w:rPr>
              <w:t>R-6.19.1.1-006</w:t>
            </w:r>
          </w:p>
        </w:tc>
      </w:tr>
      <w:tr w:rsidR="0095225D" w:rsidRPr="006D7CE7" w14:paraId="07AF4B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E3F540" w14:textId="77777777" w:rsidR="0095225D" w:rsidRPr="006D7CE7" w:rsidRDefault="0095225D" w:rsidP="0095225D">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54442B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C0FFC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20B109"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346DE7"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0690344" w14:textId="77777777" w:rsidR="0095225D" w:rsidRPr="006D7CE7" w:rsidRDefault="0095225D" w:rsidP="0095225D">
            <w:pPr>
              <w:spacing w:after="0"/>
              <w:rPr>
                <w:color w:val="000000"/>
              </w:rPr>
            </w:pPr>
          </w:p>
        </w:tc>
      </w:tr>
      <w:tr w:rsidR="0095225D" w:rsidRPr="006D7CE7" w14:paraId="33957AA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ED7B06" w14:textId="77777777" w:rsidR="0095225D" w:rsidRPr="006D7CE7" w:rsidRDefault="0095225D" w:rsidP="0095225D">
            <w:pPr>
              <w:spacing w:after="0"/>
              <w:rPr>
                <w:b/>
                <w:bCs/>
                <w:color w:val="000000"/>
              </w:rPr>
            </w:pPr>
            <w:r w:rsidRPr="006D7CE7">
              <w:rPr>
                <w:b/>
                <w:bCs/>
                <w:color w:val="000000"/>
              </w:rPr>
              <w:t>7 MCX Service requirements specific to off-network use</w:t>
            </w:r>
          </w:p>
        </w:tc>
      </w:tr>
      <w:tr w:rsidR="0095225D" w:rsidRPr="006D7CE7" w14:paraId="6A9C075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8E7099"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82459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4B1E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9F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D99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4CD7C" w14:textId="77777777" w:rsidR="0095225D" w:rsidRPr="006D7CE7" w:rsidRDefault="0095225D" w:rsidP="0095225D">
            <w:pPr>
              <w:spacing w:after="0"/>
              <w:rPr>
                <w:color w:val="000000"/>
              </w:rPr>
            </w:pPr>
            <w:r w:rsidRPr="006D7CE7">
              <w:rPr>
                <w:color w:val="000000"/>
              </w:rPr>
              <w:t> </w:t>
            </w:r>
          </w:p>
        </w:tc>
      </w:tr>
      <w:tr w:rsidR="0095225D" w:rsidRPr="006D7CE7" w14:paraId="0152EF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D30AD1" w14:textId="77777777" w:rsidR="0095225D" w:rsidRPr="006D7CE7" w:rsidRDefault="0095225D" w:rsidP="0095225D">
            <w:pPr>
              <w:spacing w:after="0"/>
              <w:rPr>
                <w:b/>
                <w:bCs/>
                <w:color w:val="000000"/>
              </w:rPr>
            </w:pPr>
            <w:r w:rsidRPr="006D7CE7">
              <w:rPr>
                <w:b/>
                <w:bCs/>
                <w:color w:val="000000"/>
              </w:rPr>
              <w:t>7.1 Off-network communications overview</w:t>
            </w:r>
          </w:p>
        </w:tc>
      </w:tr>
      <w:tr w:rsidR="0095225D" w:rsidRPr="006D7CE7" w14:paraId="0331B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EB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D2AD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29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37AB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7146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56E35" w14:textId="77777777" w:rsidR="0095225D" w:rsidRPr="006D7CE7" w:rsidRDefault="0095225D" w:rsidP="0095225D">
            <w:pPr>
              <w:spacing w:after="0"/>
              <w:rPr>
                <w:color w:val="000000"/>
              </w:rPr>
            </w:pPr>
            <w:r w:rsidRPr="006D7CE7">
              <w:rPr>
                <w:color w:val="000000"/>
              </w:rPr>
              <w:t> </w:t>
            </w:r>
          </w:p>
        </w:tc>
      </w:tr>
      <w:tr w:rsidR="0095225D" w:rsidRPr="006D7CE7" w14:paraId="615B55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568C91" w14:textId="77777777" w:rsidR="0095225D" w:rsidRPr="006D7CE7" w:rsidRDefault="0095225D" w:rsidP="0095225D">
            <w:pPr>
              <w:spacing w:after="0"/>
              <w:rPr>
                <w:b/>
                <w:bCs/>
                <w:color w:val="000000"/>
              </w:rPr>
            </w:pPr>
            <w:r w:rsidRPr="006D7CE7">
              <w:rPr>
                <w:b/>
                <w:bCs/>
                <w:color w:val="000000"/>
              </w:rPr>
              <w:t>7.2 General off-network MCX Service requirements</w:t>
            </w:r>
          </w:p>
        </w:tc>
      </w:tr>
      <w:tr w:rsidR="0095225D" w:rsidRPr="006D7CE7" w14:paraId="3DA259C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DC4FF7" w14:textId="77777777" w:rsidR="0095225D" w:rsidRPr="006D7CE7" w:rsidRDefault="0095225D" w:rsidP="0095225D">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29F46CD5" w14:textId="77777777" w:rsidR="0095225D" w:rsidRPr="006D7CE7" w:rsidRDefault="0095225D" w:rsidP="0095225D">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20FFE067" w14:textId="77777777" w:rsidR="0095225D" w:rsidRPr="006D7CE7" w:rsidRDefault="0095225D" w:rsidP="0095225D">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3508BAA" w14:textId="77777777" w:rsidR="0095225D" w:rsidRPr="006D7CE7" w:rsidRDefault="0095225D" w:rsidP="0095225D">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140AADBC" w14:textId="77777777" w:rsidR="0095225D" w:rsidRPr="006D7CE7" w:rsidRDefault="0095225D" w:rsidP="0095225D">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8B7C8E1" w14:textId="77777777" w:rsidR="0095225D" w:rsidRPr="006D7CE7" w:rsidRDefault="0095225D" w:rsidP="0095225D">
            <w:pPr>
              <w:spacing w:after="0"/>
              <w:rPr>
                <w:color w:val="000000"/>
              </w:rPr>
            </w:pPr>
            <w:r w:rsidRPr="006D7CE7">
              <w:rPr>
                <w:color w:val="000000"/>
              </w:rPr>
              <w:t> </w:t>
            </w:r>
          </w:p>
        </w:tc>
      </w:tr>
      <w:tr w:rsidR="0095225D" w:rsidRPr="006D7CE7" w14:paraId="126AC2F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BBCE8" w14:textId="77777777" w:rsidR="0095225D" w:rsidRPr="006D7CE7" w:rsidRDefault="0095225D" w:rsidP="0095225D">
            <w:pPr>
              <w:spacing w:after="0"/>
              <w:rPr>
                <w:b/>
                <w:bCs/>
                <w:color w:val="000000"/>
              </w:rPr>
            </w:pPr>
            <w:r w:rsidRPr="006D7CE7">
              <w:rPr>
                <w:b/>
                <w:bCs/>
                <w:color w:val="000000"/>
              </w:rPr>
              <w:t>7.3 Admission control</w:t>
            </w:r>
          </w:p>
        </w:tc>
      </w:tr>
      <w:tr w:rsidR="0095225D" w:rsidRPr="006D7CE7" w14:paraId="086EAC2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51C93"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E5ED6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12C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97ED0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C7A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33847E" w14:textId="77777777" w:rsidR="0095225D" w:rsidRPr="006D7CE7" w:rsidRDefault="0095225D" w:rsidP="0095225D">
            <w:pPr>
              <w:spacing w:after="0"/>
              <w:rPr>
                <w:color w:val="000000"/>
              </w:rPr>
            </w:pPr>
            <w:r w:rsidRPr="006D7CE7">
              <w:rPr>
                <w:color w:val="000000"/>
              </w:rPr>
              <w:t> </w:t>
            </w:r>
          </w:p>
        </w:tc>
      </w:tr>
      <w:tr w:rsidR="0095225D" w:rsidRPr="006D7CE7" w14:paraId="72DF51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FB1A9" w14:textId="77777777" w:rsidR="0095225D" w:rsidRPr="006D7CE7" w:rsidRDefault="0095225D" w:rsidP="0095225D">
            <w:pPr>
              <w:spacing w:after="0"/>
              <w:rPr>
                <w:b/>
                <w:bCs/>
                <w:color w:val="000000"/>
              </w:rPr>
            </w:pPr>
            <w:r w:rsidRPr="006D7CE7">
              <w:rPr>
                <w:b/>
                <w:bCs/>
                <w:color w:val="000000"/>
              </w:rPr>
              <w:t>7.3.1 General aspects</w:t>
            </w:r>
          </w:p>
        </w:tc>
      </w:tr>
      <w:tr w:rsidR="0095225D" w:rsidRPr="006D7CE7" w14:paraId="60DCEB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9E856" w14:textId="77777777" w:rsidR="0095225D" w:rsidRPr="006D7CE7" w:rsidRDefault="0095225D" w:rsidP="0095225D">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5493260C" w14:textId="77777777" w:rsidR="0095225D" w:rsidRPr="006D7CE7" w:rsidRDefault="0095225D" w:rsidP="0095225D">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C278F79" w14:textId="77777777" w:rsidR="0095225D" w:rsidRPr="006D7CE7" w:rsidRDefault="0095225D" w:rsidP="0095225D">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4B7E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001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456267" w14:textId="77777777" w:rsidR="0095225D" w:rsidRPr="006D7CE7" w:rsidRDefault="0095225D" w:rsidP="0095225D">
            <w:pPr>
              <w:spacing w:after="0"/>
              <w:rPr>
                <w:color w:val="000000"/>
              </w:rPr>
            </w:pPr>
            <w:r w:rsidRPr="006D7CE7">
              <w:rPr>
                <w:color w:val="000000"/>
              </w:rPr>
              <w:t> </w:t>
            </w:r>
          </w:p>
        </w:tc>
      </w:tr>
      <w:tr w:rsidR="0095225D" w:rsidRPr="006D7CE7" w14:paraId="0E17097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491E2B" w14:textId="77777777" w:rsidR="0095225D" w:rsidRPr="006D7CE7" w:rsidRDefault="0095225D" w:rsidP="0095225D">
            <w:pPr>
              <w:spacing w:after="0"/>
              <w:rPr>
                <w:b/>
                <w:bCs/>
                <w:color w:val="000000"/>
              </w:rPr>
            </w:pPr>
            <w:r w:rsidRPr="006D7CE7">
              <w:rPr>
                <w:b/>
                <w:bCs/>
                <w:color w:val="000000"/>
              </w:rPr>
              <w:t>7.3.2 Communication initiation</w:t>
            </w:r>
          </w:p>
        </w:tc>
      </w:tr>
      <w:tr w:rsidR="0095225D" w:rsidRPr="006D7CE7" w14:paraId="3867F1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D2529A" w14:textId="77777777" w:rsidR="0095225D" w:rsidRPr="006D7CE7" w:rsidRDefault="0095225D" w:rsidP="0095225D">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3B79EE9" w14:textId="77777777" w:rsidR="0095225D" w:rsidRPr="006D7CE7" w:rsidRDefault="0095225D" w:rsidP="0095225D">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265816A1" w14:textId="77777777" w:rsidR="0095225D" w:rsidRPr="006D7CE7" w:rsidRDefault="0095225D" w:rsidP="0095225D">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1C68EAFE" w14:textId="77777777" w:rsidR="0095225D" w:rsidRPr="006D7CE7" w:rsidRDefault="0095225D" w:rsidP="0095225D">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00BD736" w14:textId="77777777" w:rsidR="0095225D" w:rsidRPr="006D7CE7" w:rsidRDefault="0095225D" w:rsidP="0095225D">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614BEA4A" w14:textId="77777777" w:rsidR="0095225D" w:rsidRPr="006D7CE7" w:rsidRDefault="0095225D" w:rsidP="0095225D">
            <w:pPr>
              <w:spacing w:after="0"/>
              <w:rPr>
                <w:color w:val="000000"/>
              </w:rPr>
            </w:pPr>
            <w:r w:rsidRPr="006D7CE7">
              <w:rPr>
                <w:color w:val="000000"/>
              </w:rPr>
              <w:t> </w:t>
            </w:r>
          </w:p>
        </w:tc>
      </w:tr>
      <w:tr w:rsidR="0095225D" w:rsidRPr="006D7CE7" w14:paraId="08F02D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9B253C" w14:textId="77777777" w:rsidR="0095225D" w:rsidRPr="006D7CE7" w:rsidRDefault="0095225D" w:rsidP="0095225D">
            <w:pPr>
              <w:spacing w:after="0"/>
              <w:rPr>
                <w:b/>
                <w:bCs/>
                <w:color w:val="000000"/>
              </w:rPr>
            </w:pPr>
            <w:r w:rsidRPr="006D7CE7">
              <w:rPr>
                <w:b/>
                <w:bCs/>
                <w:color w:val="000000"/>
              </w:rPr>
              <w:t>7.4 Communication termination</w:t>
            </w:r>
          </w:p>
        </w:tc>
      </w:tr>
      <w:tr w:rsidR="0095225D" w:rsidRPr="006D7CE7" w14:paraId="745039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1D350F" w14:textId="77777777" w:rsidR="0095225D" w:rsidRPr="006D7CE7" w:rsidRDefault="0095225D" w:rsidP="0095225D">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588940E3" w14:textId="77777777" w:rsidR="0095225D" w:rsidRPr="006D7CE7" w:rsidRDefault="0095225D" w:rsidP="0095225D">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48B2666" w14:textId="77777777" w:rsidR="0095225D" w:rsidRPr="006D7CE7" w:rsidRDefault="0095225D" w:rsidP="0095225D">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94CE582" w14:textId="77777777" w:rsidR="0095225D" w:rsidRPr="006D7CE7" w:rsidRDefault="0095225D" w:rsidP="0095225D">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60D6685"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22E24C" w14:textId="77777777" w:rsidR="0095225D" w:rsidRPr="006D7CE7" w:rsidRDefault="0095225D" w:rsidP="0095225D">
            <w:pPr>
              <w:spacing w:after="0"/>
              <w:rPr>
                <w:color w:val="000000"/>
              </w:rPr>
            </w:pPr>
            <w:r w:rsidRPr="006D7CE7">
              <w:rPr>
                <w:color w:val="000000"/>
              </w:rPr>
              <w:t> </w:t>
            </w:r>
          </w:p>
        </w:tc>
      </w:tr>
      <w:tr w:rsidR="0095225D" w:rsidRPr="006D7CE7" w14:paraId="5E6D6B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B13C91" w14:textId="77777777" w:rsidR="0095225D" w:rsidRPr="006D7CE7" w:rsidRDefault="0095225D" w:rsidP="0095225D">
            <w:pPr>
              <w:spacing w:after="0"/>
              <w:rPr>
                <w:b/>
                <w:bCs/>
                <w:color w:val="000000"/>
              </w:rPr>
            </w:pPr>
            <w:r w:rsidRPr="006D7CE7">
              <w:rPr>
                <w:b/>
                <w:bCs/>
                <w:color w:val="000000"/>
              </w:rPr>
              <w:t>7.5 Broadcast Group</w:t>
            </w:r>
          </w:p>
        </w:tc>
      </w:tr>
      <w:tr w:rsidR="0095225D" w:rsidRPr="006D7CE7" w14:paraId="788319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A6701" w14:textId="77777777" w:rsidR="0095225D" w:rsidRPr="006D7CE7" w:rsidRDefault="0095225D" w:rsidP="0095225D">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80E58C5" w14:textId="77777777" w:rsidR="0095225D" w:rsidRPr="006D7CE7" w:rsidRDefault="0095225D" w:rsidP="0095225D">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39705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6E5B9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CE1B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2CCB61" w14:textId="77777777" w:rsidR="0095225D" w:rsidRPr="006D7CE7" w:rsidRDefault="0095225D" w:rsidP="0095225D">
            <w:pPr>
              <w:spacing w:after="0"/>
              <w:rPr>
                <w:color w:val="000000"/>
              </w:rPr>
            </w:pPr>
            <w:r w:rsidRPr="006D7CE7">
              <w:rPr>
                <w:color w:val="000000"/>
              </w:rPr>
              <w:t> </w:t>
            </w:r>
          </w:p>
        </w:tc>
      </w:tr>
      <w:tr w:rsidR="0095225D" w:rsidRPr="006D7CE7" w14:paraId="416A437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6BFA32" w14:textId="77777777" w:rsidR="0095225D" w:rsidRPr="006D7CE7" w:rsidRDefault="0095225D" w:rsidP="0095225D">
            <w:pPr>
              <w:spacing w:after="0"/>
              <w:rPr>
                <w:b/>
                <w:bCs/>
                <w:color w:val="000000"/>
              </w:rPr>
            </w:pPr>
            <w:r w:rsidRPr="006D7CE7">
              <w:rPr>
                <w:b/>
                <w:bCs/>
                <w:color w:val="000000"/>
              </w:rPr>
              <w:t>7.6 MCX Service priority requirements</w:t>
            </w:r>
          </w:p>
        </w:tc>
      </w:tr>
      <w:tr w:rsidR="0095225D" w:rsidRPr="006D7CE7" w14:paraId="54ED985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AB8E11" w14:textId="77777777" w:rsidR="0095225D" w:rsidRPr="006D7CE7" w:rsidRDefault="0095225D" w:rsidP="0095225D">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475E77C" w14:textId="77777777" w:rsidR="0095225D" w:rsidRPr="006D7CE7" w:rsidRDefault="0095225D" w:rsidP="0095225D">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A3E5A90" w14:textId="77777777" w:rsidR="0095225D" w:rsidRPr="006D7CE7" w:rsidRDefault="0095225D" w:rsidP="0095225D">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52509F9" w14:textId="77777777" w:rsidR="0095225D" w:rsidRPr="006D7CE7" w:rsidRDefault="0095225D" w:rsidP="0095225D">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FC701E" w14:textId="77777777" w:rsidR="0095225D" w:rsidRPr="006D7CE7" w:rsidRDefault="0095225D" w:rsidP="0095225D">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676626DB" w14:textId="77777777" w:rsidR="0095225D" w:rsidRPr="006D7CE7" w:rsidRDefault="0095225D" w:rsidP="0095225D">
            <w:pPr>
              <w:spacing w:after="0"/>
              <w:rPr>
                <w:color w:val="000000"/>
              </w:rPr>
            </w:pPr>
            <w:r w:rsidRPr="006D7CE7">
              <w:rPr>
                <w:color w:val="000000"/>
              </w:rPr>
              <w:t>R-7.6-006 </w:t>
            </w:r>
          </w:p>
        </w:tc>
      </w:tr>
      <w:tr w:rsidR="0095225D" w:rsidRPr="006D7CE7" w14:paraId="3B2B9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FA3A51" w14:textId="77777777" w:rsidR="0095225D" w:rsidRPr="006D7CE7" w:rsidRDefault="0095225D" w:rsidP="0095225D">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4F9C00CE" w14:textId="77777777" w:rsidR="0095225D" w:rsidRPr="006D7CE7" w:rsidRDefault="0095225D" w:rsidP="0095225D">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2ED7AE56" w14:textId="77777777" w:rsidR="0095225D" w:rsidRPr="006D7CE7" w:rsidRDefault="0095225D" w:rsidP="0095225D">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347E85E"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AA30CC"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1EC2FF" w14:textId="77777777" w:rsidR="0095225D" w:rsidRPr="006D7CE7" w:rsidRDefault="0095225D" w:rsidP="0095225D">
            <w:pPr>
              <w:spacing w:after="0"/>
              <w:rPr>
                <w:color w:val="000000"/>
              </w:rPr>
            </w:pPr>
          </w:p>
        </w:tc>
      </w:tr>
      <w:tr w:rsidR="0095225D" w:rsidRPr="006D7CE7" w14:paraId="79A20BD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6E814" w14:textId="77777777" w:rsidR="0095225D" w:rsidRPr="006D7CE7" w:rsidRDefault="0095225D" w:rsidP="0095225D">
            <w:pPr>
              <w:spacing w:after="0"/>
              <w:rPr>
                <w:b/>
                <w:bCs/>
                <w:color w:val="000000"/>
              </w:rPr>
            </w:pPr>
            <w:r w:rsidRPr="006D7CE7">
              <w:rPr>
                <w:b/>
                <w:bCs/>
                <w:color w:val="000000"/>
              </w:rPr>
              <w:t>7.7 Communication types based on priorities</w:t>
            </w:r>
          </w:p>
        </w:tc>
      </w:tr>
      <w:tr w:rsidR="0095225D" w:rsidRPr="006D7CE7" w14:paraId="0EF589A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AC7F3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9901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D2BF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119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95B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5E8A89" w14:textId="77777777" w:rsidR="0095225D" w:rsidRPr="006D7CE7" w:rsidRDefault="0095225D" w:rsidP="0095225D">
            <w:pPr>
              <w:spacing w:after="0"/>
              <w:rPr>
                <w:color w:val="000000"/>
              </w:rPr>
            </w:pPr>
            <w:r w:rsidRPr="006D7CE7">
              <w:rPr>
                <w:color w:val="000000"/>
              </w:rPr>
              <w:t> </w:t>
            </w:r>
          </w:p>
        </w:tc>
      </w:tr>
      <w:tr w:rsidR="0095225D" w:rsidRPr="006D7CE7" w14:paraId="786E8F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AF9EDD" w14:textId="77777777" w:rsidR="0095225D" w:rsidRPr="006D7CE7" w:rsidRDefault="0095225D" w:rsidP="0095225D">
            <w:pPr>
              <w:spacing w:after="0"/>
              <w:rPr>
                <w:b/>
                <w:bCs/>
                <w:color w:val="000000"/>
              </w:rPr>
            </w:pPr>
            <w:r w:rsidRPr="006D7CE7">
              <w:rPr>
                <w:b/>
                <w:bCs/>
                <w:color w:val="000000"/>
              </w:rPr>
              <w:t>7.7.1 MCX Service Emergency Group Communication requirements</w:t>
            </w:r>
          </w:p>
        </w:tc>
      </w:tr>
      <w:tr w:rsidR="0095225D" w:rsidRPr="006D7CE7" w14:paraId="71F3ADA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40E39" w14:textId="77777777" w:rsidR="0095225D" w:rsidRPr="006D7CE7" w:rsidRDefault="0095225D" w:rsidP="0095225D">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92269C4" w14:textId="77777777" w:rsidR="0095225D" w:rsidRPr="006D7CE7" w:rsidRDefault="0095225D" w:rsidP="0095225D">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58403B80" w14:textId="77777777" w:rsidR="0095225D" w:rsidRPr="006D7CE7" w:rsidRDefault="0095225D" w:rsidP="0095225D">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337794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4D2E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8C3C56" w14:textId="77777777" w:rsidR="0095225D" w:rsidRPr="006D7CE7" w:rsidRDefault="0095225D" w:rsidP="0095225D">
            <w:pPr>
              <w:spacing w:after="0"/>
              <w:rPr>
                <w:color w:val="000000"/>
              </w:rPr>
            </w:pPr>
            <w:r w:rsidRPr="006D7CE7">
              <w:rPr>
                <w:color w:val="000000"/>
              </w:rPr>
              <w:t> </w:t>
            </w:r>
          </w:p>
        </w:tc>
      </w:tr>
      <w:tr w:rsidR="0095225D" w:rsidRPr="006D7CE7" w14:paraId="002769F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97D44" w14:textId="77777777" w:rsidR="0095225D" w:rsidRPr="006D7CE7" w:rsidRDefault="0095225D" w:rsidP="0095225D">
            <w:pPr>
              <w:spacing w:after="0"/>
              <w:rPr>
                <w:b/>
                <w:bCs/>
                <w:color w:val="000000"/>
              </w:rPr>
            </w:pPr>
            <w:r w:rsidRPr="006D7CE7">
              <w:rPr>
                <w:b/>
                <w:bCs/>
                <w:color w:val="000000"/>
              </w:rPr>
              <w:t>7.7.2 MCX Service Emergency Group Communication cancellation requirements</w:t>
            </w:r>
          </w:p>
        </w:tc>
      </w:tr>
      <w:tr w:rsidR="0095225D" w:rsidRPr="006D7CE7" w14:paraId="3C8AB6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87DBA" w14:textId="77777777" w:rsidR="0095225D" w:rsidRPr="006D7CE7" w:rsidRDefault="0095225D" w:rsidP="0095225D">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D9BF20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A009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A2551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79E3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6C65D0" w14:textId="77777777" w:rsidR="0095225D" w:rsidRPr="006D7CE7" w:rsidRDefault="0095225D" w:rsidP="0095225D">
            <w:pPr>
              <w:spacing w:after="0"/>
              <w:rPr>
                <w:color w:val="000000"/>
              </w:rPr>
            </w:pPr>
            <w:r w:rsidRPr="006D7CE7">
              <w:rPr>
                <w:color w:val="000000"/>
              </w:rPr>
              <w:t> </w:t>
            </w:r>
          </w:p>
        </w:tc>
      </w:tr>
      <w:tr w:rsidR="0095225D" w:rsidRPr="006D7CE7" w14:paraId="04B3FA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7E9F5A" w14:textId="77777777" w:rsidR="0095225D" w:rsidRPr="006D7CE7" w:rsidRDefault="0095225D" w:rsidP="0095225D">
            <w:pPr>
              <w:spacing w:after="0"/>
              <w:rPr>
                <w:b/>
                <w:bCs/>
                <w:color w:val="000000"/>
              </w:rPr>
            </w:pPr>
            <w:r w:rsidRPr="006D7CE7">
              <w:rPr>
                <w:b/>
                <w:bCs/>
                <w:color w:val="000000"/>
              </w:rPr>
              <w:t>7.7.3 Imminent Peril Communication</w:t>
            </w:r>
          </w:p>
        </w:tc>
      </w:tr>
      <w:tr w:rsidR="0095225D" w:rsidRPr="006D7CE7" w14:paraId="651BF4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FA336"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14FB0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EFF08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EC07F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B9302"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43979B" w14:textId="77777777" w:rsidR="0095225D" w:rsidRPr="006D7CE7" w:rsidRDefault="0095225D" w:rsidP="0095225D">
            <w:pPr>
              <w:spacing w:after="0"/>
              <w:rPr>
                <w:color w:val="000000"/>
              </w:rPr>
            </w:pPr>
            <w:r w:rsidRPr="006D7CE7">
              <w:rPr>
                <w:color w:val="000000"/>
              </w:rPr>
              <w:t> </w:t>
            </w:r>
          </w:p>
        </w:tc>
      </w:tr>
      <w:tr w:rsidR="0095225D" w:rsidRPr="006D7CE7" w14:paraId="038D429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6D2E11" w14:textId="77777777" w:rsidR="0095225D" w:rsidRPr="006D7CE7" w:rsidRDefault="0095225D" w:rsidP="0095225D">
            <w:pPr>
              <w:spacing w:after="0"/>
              <w:rPr>
                <w:b/>
                <w:bCs/>
                <w:color w:val="000000"/>
              </w:rPr>
            </w:pPr>
            <w:r w:rsidRPr="006D7CE7">
              <w:rPr>
                <w:b/>
                <w:bCs/>
                <w:color w:val="000000"/>
              </w:rPr>
              <w:t>7.7.3.1 Imminent Peril Group Communication requirements</w:t>
            </w:r>
          </w:p>
        </w:tc>
      </w:tr>
      <w:tr w:rsidR="0095225D" w:rsidRPr="006D7CE7" w14:paraId="4CDB15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0F4AC" w14:textId="77777777" w:rsidR="0095225D" w:rsidRPr="006D7CE7" w:rsidRDefault="0095225D" w:rsidP="0095225D">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1FF74573" w14:textId="77777777" w:rsidR="0095225D" w:rsidRPr="006D7CE7" w:rsidRDefault="0095225D" w:rsidP="0095225D">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6C3013E2" w14:textId="77777777" w:rsidR="0095225D" w:rsidRPr="006D7CE7" w:rsidRDefault="0095225D" w:rsidP="0095225D">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B77AD68" w14:textId="77777777" w:rsidR="0095225D" w:rsidRPr="006D7CE7" w:rsidRDefault="0095225D" w:rsidP="0095225D">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09441C44" w14:textId="77777777" w:rsidR="0095225D" w:rsidRPr="006D7CE7" w:rsidRDefault="0095225D" w:rsidP="0095225D">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4FD19FF" w14:textId="77777777" w:rsidR="0095225D" w:rsidRPr="006D7CE7" w:rsidRDefault="0095225D" w:rsidP="0095225D">
            <w:pPr>
              <w:spacing w:after="0"/>
              <w:rPr>
                <w:color w:val="000000"/>
              </w:rPr>
            </w:pPr>
            <w:r w:rsidRPr="006D7CE7">
              <w:rPr>
                <w:color w:val="000000"/>
              </w:rPr>
              <w:t> </w:t>
            </w:r>
          </w:p>
        </w:tc>
      </w:tr>
      <w:tr w:rsidR="0095225D" w:rsidRPr="006D7CE7" w14:paraId="21B9871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D266AC" w14:textId="77777777" w:rsidR="0095225D" w:rsidRPr="006D7CE7" w:rsidRDefault="0095225D" w:rsidP="0095225D">
            <w:pPr>
              <w:spacing w:after="0"/>
              <w:rPr>
                <w:b/>
                <w:bCs/>
                <w:color w:val="000000"/>
              </w:rPr>
            </w:pPr>
            <w:r w:rsidRPr="006D7CE7">
              <w:rPr>
                <w:b/>
                <w:bCs/>
                <w:color w:val="000000"/>
              </w:rPr>
              <w:t>7.7.3.2 Imminent Peril Group Communication cancellation requirements</w:t>
            </w:r>
          </w:p>
        </w:tc>
      </w:tr>
      <w:tr w:rsidR="0095225D" w:rsidRPr="006D7CE7" w14:paraId="3B6123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7F3B97" w14:textId="77777777" w:rsidR="0095225D" w:rsidRPr="006D7CE7" w:rsidRDefault="0095225D" w:rsidP="0095225D">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5D1DF455" w14:textId="77777777" w:rsidR="0095225D" w:rsidRPr="006D7CE7" w:rsidRDefault="0095225D" w:rsidP="0095225D">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13350F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B6301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058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3E2D6B" w14:textId="77777777" w:rsidR="0095225D" w:rsidRPr="006D7CE7" w:rsidRDefault="0095225D" w:rsidP="0095225D">
            <w:pPr>
              <w:spacing w:after="0"/>
              <w:rPr>
                <w:color w:val="000000"/>
              </w:rPr>
            </w:pPr>
            <w:r w:rsidRPr="006D7CE7">
              <w:rPr>
                <w:color w:val="000000"/>
              </w:rPr>
              <w:t> </w:t>
            </w:r>
          </w:p>
        </w:tc>
      </w:tr>
      <w:tr w:rsidR="0095225D" w:rsidRPr="006D7CE7" w14:paraId="363432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C1090" w14:textId="77777777" w:rsidR="0095225D" w:rsidRPr="006D7CE7" w:rsidRDefault="0095225D" w:rsidP="0095225D">
            <w:pPr>
              <w:spacing w:after="0"/>
              <w:rPr>
                <w:b/>
                <w:bCs/>
                <w:color w:val="000000"/>
              </w:rPr>
            </w:pPr>
            <w:r w:rsidRPr="006D7CE7">
              <w:rPr>
                <w:b/>
                <w:bCs/>
                <w:color w:val="000000"/>
              </w:rPr>
              <w:t xml:space="preserve">7.8 Location </w:t>
            </w:r>
          </w:p>
        </w:tc>
      </w:tr>
      <w:tr w:rsidR="0095225D" w:rsidRPr="006D7CE7" w14:paraId="090B8E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264AA" w14:textId="77777777" w:rsidR="0095225D" w:rsidRPr="006D7CE7" w:rsidRDefault="0095225D" w:rsidP="0095225D">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E8C8C19" w14:textId="77777777" w:rsidR="0095225D" w:rsidRPr="006D7CE7" w:rsidRDefault="0095225D" w:rsidP="0095225D">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0E779B8" w14:textId="77777777" w:rsidR="0095225D" w:rsidRPr="006D7CE7" w:rsidRDefault="0095225D" w:rsidP="0095225D">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3B354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900F2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2F12F" w14:textId="77777777" w:rsidR="0095225D" w:rsidRPr="006D7CE7" w:rsidRDefault="0095225D" w:rsidP="0095225D">
            <w:pPr>
              <w:spacing w:after="0"/>
              <w:rPr>
                <w:color w:val="000000"/>
              </w:rPr>
            </w:pPr>
            <w:r w:rsidRPr="006D7CE7">
              <w:rPr>
                <w:color w:val="000000"/>
              </w:rPr>
              <w:t> </w:t>
            </w:r>
          </w:p>
        </w:tc>
      </w:tr>
      <w:tr w:rsidR="0095225D" w:rsidRPr="006D7CE7" w14:paraId="15393D2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793D81" w14:textId="77777777" w:rsidR="0095225D" w:rsidRPr="006D7CE7" w:rsidRDefault="0095225D" w:rsidP="0095225D">
            <w:pPr>
              <w:spacing w:after="0"/>
              <w:rPr>
                <w:b/>
                <w:bCs/>
                <w:color w:val="000000"/>
              </w:rPr>
            </w:pPr>
            <w:r w:rsidRPr="006D7CE7">
              <w:rPr>
                <w:b/>
                <w:bCs/>
                <w:color w:val="000000"/>
              </w:rPr>
              <w:t xml:space="preserve">7.9 Security </w:t>
            </w:r>
          </w:p>
        </w:tc>
      </w:tr>
      <w:tr w:rsidR="0095225D" w:rsidRPr="006D7CE7" w14:paraId="2C07CC6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ECD3D8" w14:textId="77777777" w:rsidR="0095225D" w:rsidRPr="006D7CE7" w:rsidRDefault="0095225D" w:rsidP="0095225D">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4B87DFE8" w14:textId="77777777" w:rsidR="0095225D" w:rsidRPr="006D7CE7" w:rsidRDefault="0095225D" w:rsidP="0095225D">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6A5AA5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84840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9D1C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812226" w14:textId="77777777" w:rsidR="0095225D" w:rsidRPr="006D7CE7" w:rsidRDefault="0095225D" w:rsidP="0095225D">
            <w:pPr>
              <w:spacing w:after="0"/>
              <w:rPr>
                <w:color w:val="000000"/>
              </w:rPr>
            </w:pPr>
            <w:r w:rsidRPr="006D7CE7">
              <w:rPr>
                <w:color w:val="000000"/>
              </w:rPr>
              <w:t> </w:t>
            </w:r>
          </w:p>
        </w:tc>
      </w:tr>
      <w:tr w:rsidR="0095225D" w:rsidRPr="006D7CE7" w14:paraId="20FC47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390832" w14:textId="77777777" w:rsidR="0095225D" w:rsidRPr="006D7CE7" w:rsidRDefault="0095225D" w:rsidP="0095225D">
            <w:pPr>
              <w:spacing w:after="0"/>
              <w:rPr>
                <w:b/>
                <w:bCs/>
                <w:color w:val="000000"/>
              </w:rPr>
            </w:pPr>
            <w:r w:rsidRPr="006D7CE7">
              <w:rPr>
                <w:b/>
                <w:bCs/>
                <w:color w:val="000000"/>
              </w:rPr>
              <w:t>7.10 Off-network MCX Service operations</w:t>
            </w:r>
          </w:p>
        </w:tc>
      </w:tr>
      <w:tr w:rsidR="0095225D" w:rsidRPr="006D7CE7" w14:paraId="00D242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470B7F" w14:textId="77777777" w:rsidR="0095225D" w:rsidRPr="006D7CE7" w:rsidRDefault="0095225D" w:rsidP="0095225D">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590AA0F" w14:textId="77777777" w:rsidR="0095225D" w:rsidRPr="006D7CE7" w:rsidRDefault="0095225D" w:rsidP="0095225D">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9D8A74A" w14:textId="77777777" w:rsidR="0095225D" w:rsidRPr="006D7CE7" w:rsidRDefault="0095225D" w:rsidP="0095225D">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2796914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514BD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D7E754" w14:textId="77777777" w:rsidR="0095225D" w:rsidRPr="006D7CE7" w:rsidRDefault="0095225D" w:rsidP="0095225D">
            <w:pPr>
              <w:spacing w:after="0"/>
              <w:rPr>
                <w:color w:val="000000"/>
              </w:rPr>
            </w:pPr>
            <w:r w:rsidRPr="006D7CE7">
              <w:rPr>
                <w:color w:val="000000"/>
              </w:rPr>
              <w:t> </w:t>
            </w:r>
          </w:p>
        </w:tc>
      </w:tr>
      <w:tr w:rsidR="0095225D" w:rsidRPr="006D7CE7" w14:paraId="1F5DA7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EF72" w14:textId="77777777" w:rsidR="0095225D" w:rsidRPr="006D7CE7" w:rsidRDefault="0095225D" w:rsidP="0095225D">
            <w:pPr>
              <w:spacing w:after="0"/>
              <w:rPr>
                <w:b/>
                <w:bCs/>
                <w:color w:val="000000"/>
              </w:rPr>
            </w:pPr>
            <w:r w:rsidRPr="006D7CE7">
              <w:rPr>
                <w:b/>
                <w:bCs/>
                <w:color w:val="000000"/>
              </w:rPr>
              <w:t>7.11 Off-network UE functionality</w:t>
            </w:r>
          </w:p>
        </w:tc>
      </w:tr>
      <w:tr w:rsidR="0095225D" w:rsidRPr="006D7CE7" w14:paraId="2749A2D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74358" w14:textId="77777777" w:rsidR="0095225D" w:rsidRPr="006D7CE7" w:rsidRDefault="0095225D" w:rsidP="0095225D">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510F626B" w14:textId="77777777" w:rsidR="0095225D" w:rsidRPr="006D7CE7" w:rsidRDefault="0095225D" w:rsidP="0095225D">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3F8421" w14:textId="77777777" w:rsidR="0095225D" w:rsidRPr="006D7CE7" w:rsidRDefault="0095225D" w:rsidP="0095225D">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DBCB6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4C8F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5DDF3B" w14:textId="77777777" w:rsidR="0095225D" w:rsidRPr="006D7CE7" w:rsidRDefault="0095225D" w:rsidP="0095225D">
            <w:pPr>
              <w:spacing w:after="0"/>
              <w:rPr>
                <w:color w:val="000000"/>
              </w:rPr>
            </w:pPr>
            <w:r w:rsidRPr="006D7CE7">
              <w:rPr>
                <w:color w:val="000000"/>
              </w:rPr>
              <w:t> </w:t>
            </w:r>
          </w:p>
        </w:tc>
      </w:tr>
      <w:tr w:rsidR="0095225D" w:rsidRPr="006D7CE7" w14:paraId="18EE65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EF7F13C" w14:textId="77777777" w:rsidR="0095225D" w:rsidRPr="006D7CE7" w:rsidRDefault="0095225D" w:rsidP="0095225D">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95225D" w:rsidRPr="006D7CE7" w14:paraId="0699D0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B171BA"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64A0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7C5C9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99F1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592E1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490D8E" w14:textId="77777777" w:rsidR="0095225D" w:rsidRPr="006D7CE7" w:rsidRDefault="0095225D" w:rsidP="0095225D">
            <w:pPr>
              <w:spacing w:after="0"/>
              <w:rPr>
                <w:color w:val="000000"/>
              </w:rPr>
            </w:pPr>
            <w:r w:rsidRPr="006D7CE7">
              <w:rPr>
                <w:color w:val="000000"/>
              </w:rPr>
              <w:t> </w:t>
            </w:r>
          </w:p>
        </w:tc>
      </w:tr>
      <w:tr w:rsidR="0095225D" w:rsidRPr="006D7CE7" w14:paraId="4141708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5D0AB1E" w14:textId="77777777" w:rsidR="0095225D" w:rsidRPr="006D7CE7" w:rsidRDefault="0095225D" w:rsidP="0095225D">
            <w:pPr>
              <w:spacing w:after="0"/>
              <w:rPr>
                <w:b/>
                <w:bCs/>
                <w:color w:val="000000"/>
              </w:rPr>
            </w:pPr>
            <w:r w:rsidRPr="006D7CE7">
              <w:rPr>
                <w:b/>
                <w:bCs/>
                <w:color w:val="000000"/>
              </w:rPr>
              <w:t>7.12.1 UE-to-Network Relay for all data types</w:t>
            </w:r>
          </w:p>
        </w:tc>
      </w:tr>
      <w:tr w:rsidR="0095225D" w:rsidRPr="006D7CE7" w14:paraId="65E17A4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76BC0" w14:textId="77777777" w:rsidR="0095225D" w:rsidRPr="006D7CE7" w:rsidRDefault="0095225D" w:rsidP="0095225D">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43D63C5" w14:textId="77777777" w:rsidR="0095225D" w:rsidRPr="006D7CE7" w:rsidRDefault="0095225D" w:rsidP="0095225D">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122926D4" w14:textId="77777777" w:rsidR="0095225D" w:rsidRPr="006D7CE7" w:rsidRDefault="0095225D" w:rsidP="0095225D">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FC35793" w14:textId="77777777" w:rsidR="0095225D" w:rsidRPr="006D7CE7" w:rsidRDefault="0095225D" w:rsidP="0095225D">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40383F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EA3ADF" w14:textId="77777777" w:rsidR="0095225D" w:rsidRPr="006D7CE7" w:rsidRDefault="0095225D" w:rsidP="0095225D">
            <w:pPr>
              <w:spacing w:after="0"/>
              <w:rPr>
                <w:color w:val="000000"/>
              </w:rPr>
            </w:pPr>
            <w:r w:rsidRPr="006D7CE7">
              <w:rPr>
                <w:color w:val="000000"/>
              </w:rPr>
              <w:t> </w:t>
            </w:r>
          </w:p>
        </w:tc>
      </w:tr>
      <w:tr w:rsidR="0095225D" w:rsidRPr="006D7CE7" w14:paraId="7FA056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61D5DB3" w14:textId="77777777" w:rsidR="0095225D" w:rsidRPr="006D7CE7" w:rsidRDefault="0095225D" w:rsidP="0095225D">
            <w:pPr>
              <w:spacing w:after="0"/>
              <w:rPr>
                <w:b/>
                <w:bCs/>
                <w:color w:val="000000"/>
              </w:rPr>
            </w:pPr>
            <w:r w:rsidRPr="006D7CE7">
              <w:rPr>
                <w:b/>
                <w:bCs/>
                <w:color w:val="000000"/>
              </w:rPr>
              <w:lastRenderedPageBreak/>
              <w:t>7.12.2 UE-to-UE Relay streaming</w:t>
            </w:r>
          </w:p>
        </w:tc>
      </w:tr>
      <w:tr w:rsidR="0095225D" w:rsidRPr="006D7CE7" w14:paraId="2B183CE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C6DC4" w14:textId="77777777" w:rsidR="0095225D" w:rsidRPr="006D7CE7" w:rsidRDefault="0095225D" w:rsidP="0095225D">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EABDA48" w14:textId="77777777" w:rsidR="0095225D" w:rsidRPr="006D7CE7" w:rsidRDefault="0095225D" w:rsidP="0095225D">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1E1F371" w14:textId="77777777" w:rsidR="0095225D" w:rsidRPr="006D7CE7" w:rsidRDefault="0095225D" w:rsidP="0095225D">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44516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7C641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9C145" w14:textId="77777777" w:rsidR="0095225D" w:rsidRPr="006D7CE7" w:rsidRDefault="0095225D" w:rsidP="0095225D">
            <w:pPr>
              <w:spacing w:after="0"/>
              <w:rPr>
                <w:color w:val="000000"/>
              </w:rPr>
            </w:pPr>
            <w:r w:rsidRPr="006D7CE7">
              <w:rPr>
                <w:color w:val="000000"/>
              </w:rPr>
              <w:t> </w:t>
            </w:r>
          </w:p>
        </w:tc>
      </w:tr>
      <w:tr w:rsidR="0095225D" w:rsidRPr="006D7CE7" w14:paraId="7D161A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E50C4F" w14:textId="77777777" w:rsidR="0095225D" w:rsidRPr="006D7CE7" w:rsidRDefault="0095225D" w:rsidP="0095225D">
            <w:pPr>
              <w:spacing w:after="0"/>
              <w:rPr>
                <w:b/>
                <w:bCs/>
                <w:color w:val="000000"/>
              </w:rPr>
            </w:pPr>
            <w:r w:rsidRPr="006D7CE7">
              <w:rPr>
                <w:b/>
                <w:bCs/>
                <w:color w:val="000000"/>
              </w:rPr>
              <w:t>7.12.3 Off-Network streaming</w:t>
            </w:r>
          </w:p>
        </w:tc>
      </w:tr>
      <w:tr w:rsidR="0095225D" w:rsidRPr="006D7CE7" w14:paraId="12B612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0E31A" w14:textId="77777777" w:rsidR="0095225D" w:rsidRPr="006D7CE7" w:rsidRDefault="0095225D" w:rsidP="0095225D">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26E5486B" w14:textId="77777777" w:rsidR="0095225D" w:rsidRPr="006D7CE7" w:rsidRDefault="0095225D" w:rsidP="0095225D">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451800E5" w14:textId="77777777" w:rsidR="0095225D" w:rsidRPr="006D7CE7" w:rsidRDefault="0095225D" w:rsidP="0095225D">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4E72AB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F241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89698" w14:textId="77777777" w:rsidR="0095225D" w:rsidRPr="006D7CE7" w:rsidRDefault="0095225D" w:rsidP="0095225D">
            <w:pPr>
              <w:spacing w:after="0"/>
              <w:rPr>
                <w:color w:val="000000"/>
              </w:rPr>
            </w:pPr>
            <w:r w:rsidRPr="006D7CE7">
              <w:rPr>
                <w:color w:val="000000"/>
              </w:rPr>
              <w:t> </w:t>
            </w:r>
          </w:p>
        </w:tc>
      </w:tr>
      <w:tr w:rsidR="0095225D" w:rsidRPr="006D7CE7" w14:paraId="7F1609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DE2A9F" w14:textId="77777777" w:rsidR="0095225D" w:rsidRPr="006D7CE7" w:rsidRDefault="0095225D" w:rsidP="0095225D">
            <w:pPr>
              <w:spacing w:after="0"/>
              <w:rPr>
                <w:b/>
                <w:bCs/>
                <w:color w:val="000000"/>
              </w:rPr>
            </w:pPr>
            <w:r w:rsidRPr="006D7CE7">
              <w:rPr>
                <w:b/>
                <w:bCs/>
                <w:color w:val="000000"/>
              </w:rPr>
              <w:t>7.13 Switching to off-network MCX Service</w:t>
            </w:r>
          </w:p>
        </w:tc>
      </w:tr>
      <w:tr w:rsidR="0095225D" w:rsidRPr="006D7CE7" w14:paraId="56100FB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E0BB1" w14:textId="77777777" w:rsidR="0095225D" w:rsidRPr="006D7CE7" w:rsidRDefault="0095225D" w:rsidP="0095225D">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7D9330AE" w14:textId="77777777" w:rsidR="0095225D" w:rsidRPr="006D7CE7" w:rsidRDefault="0095225D" w:rsidP="0095225D">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2BF89EF" w14:textId="77777777" w:rsidR="0095225D" w:rsidRPr="006D7CE7" w:rsidRDefault="0095225D" w:rsidP="0095225D">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591B6014" w14:textId="77777777" w:rsidR="0095225D" w:rsidRPr="006D7CE7" w:rsidRDefault="0095225D" w:rsidP="0095225D">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0A41B955" w14:textId="77777777" w:rsidR="0095225D" w:rsidRPr="006D7CE7" w:rsidRDefault="0095225D" w:rsidP="0095225D">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66FB218" w14:textId="77777777" w:rsidR="0095225D" w:rsidRPr="006D7CE7" w:rsidRDefault="0095225D" w:rsidP="0095225D">
            <w:pPr>
              <w:spacing w:after="0"/>
              <w:rPr>
                <w:color w:val="000000"/>
              </w:rPr>
            </w:pPr>
            <w:r w:rsidRPr="006D7CE7">
              <w:rPr>
                <w:color w:val="000000"/>
              </w:rPr>
              <w:t> </w:t>
            </w:r>
          </w:p>
        </w:tc>
      </w:tr>
      <w:tr w:rsidR="0095225D" w:rsidRPr="006D7CE7" w14:paraId="3E38D0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38E1BC" w14:textId="77777777" w:rsidR="0095225D" w:rsidRPr="006D7CE7" w:rsidRDefault="0095225D" w:rsidP="0095225D">
            <w:pPr>
              <w:spacing w:after="0"/>
              <w:rPr>
                <w:b/>
                <w:bCs/>
                <w:color w:val="000000"/>
              </w:rPr>
            </w:pPr>
            <w:r w:rsidRPr="006D7CE7">
              <w:rPr>
                <w:b/>
                <w:bCs/>
                <w:color w:val="000000"/>
              </w:rPr>
              <w:t>7.14 Off-network recording and audit requirements</w:t>
            </w:r>
          </w:p>
        </w:tc>
      </w:tr>
      <w:tr w:rsidR="0095225D" w:rsidRPr="006D7CE7" w14:paraId="4D84993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0EFB9" w14:textId="77777777" w:rsidR="0095225D" w:rsidRPr="006D7CE7" w:rsidRDefault="0095225D" w:rsidP="0095225D">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2E94C59" w14:textId="77777777" w:rsidR="0095225D" w:rsidRPr="006D7CE7" w:rsidRDefault="0095225D" w:rsidP="0095225D">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B22B864" w14:textId="77777777" w:rsidR="0095225D" w:rsidRPr="006D7CE7" w:rsidRDefault="0095225D" w:rsidP="0095225D">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3E08A7CC" w14:textId="77777777" w:rsidR="0095225D" w:rsidRPr="006D7CE7" w:rsidRDefault="0095225D" w:rsidP="0095225D">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D1A244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EEE2EE" w14:textId="77777777" w:rsidR="0095225D" w:rsidRPr="006D7CE7" w:rsidRDefault="0095225D" w:rsidP="0095225D">
            <w:pPr>
              <w:spacing w:after="0"/>
              <w:rPr>
                <w:color w:val="000000"/>
              </w:rPr>
            </w:pPr>
            <w:r w:rsidRPr="006D7CE7">
              <w:rPr>
                <w:color w:val="000000"/>
              </w:rPr>
              <w:t> </w:t>
            </w:r>
          </w:p>
        </w:tc>
      </w:tr>
      <w:tr w:rsidR="0095225D" w:rsidRPr="006D7CE7" w14:paraId="6D928F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F64A70" w14:textId="77777777" w:rsidR="0095225D" w:rsidRPr="006D7CE7" w:rsidRDefault="0095225D" w:rsidP="0095225D">
            <w:pPr>
              <w:spacing w:after="0"/>
              <w:rPr>
                <w:b/>
                <w:bCs/>
                <w:color w:val="000000"/>
              </w:rPr>
            </w:pPr>
            <w:r w:rsidRPr="006D7CE7">
              <w:rPr>
                <w:b/>
                <w:bCs/>
                <w:color w:val="000000"/>
              </w:rPr>
              <w:t>7.15 Off-network UE-to-UE relay</w:t>
            </w:r>
          </w:p>
        </w:tc>
      </w:tr>
      <w:tr w:rsidR="0095225D" w:rsidRPr="006D7CE7" w14:paraId="2F050B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22D6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B4316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8926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75BD5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E258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225AE0" w14:textId="77777777" w:rsidR="0095225D" w:rsidRPr="006D7CE7" w:rsidRDefault="0095225D" w:rsidP="0095225D">
            <w:pPr>
              <w:spacing w:after="0"/>
              <w:rPr>
                <w:color w:val="000000"/>
              </w:rPr>
            </w:pPr>
            <w:r w:rsidRPr="006D7CE7">
              <w:rPr>
                <w:color w:val="000000"/>
              </w:rPr>
              <w:t> </w:t>
            </w:r>
          </w:p>
        </w:tc>
      </w:tr>
      <w:tr w:rsidR="0095225D" w:rsidRPr="006D7CE7" w14:paraId="399C94A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41813" w14:textId="77777777" w:rsidR="0095225D" w:rsidRPr="006D7CE7" w:rsidRDefault="0095225D" w:rsidP="0095225D">
            <w:pPr>
              <w:spacing w:after="0"/>
              <w:rPr>
                <w:b/>
                <w:bCs/>
                <w:color w:val="000000"/>
              </w:rPr>
            </w:pPr>
            <w:r w:rsidRPr="006D7CE7">
              <w:rPr>
                <w:b/>
                <w:bCs/>
                <w:color w:val="000000"/>
              </w:rPr>
              <w:t>7.15.1 Private Communications</w:t>
            </w:r>
          </w:p>
        </w:tc>
      </w:tr>
      <w:tr w:rsidR="0095225D" w:rsidRPr="006D7CE7" w14:paraId="0319A95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EA48D" w14:textId="77777777" w:rsidR="0095225D" w:rsidRPr="006D7CE7" w:rsidRDefault="0095225D" w:rsidP="0095225D">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31FB9AAD" w14:textId="77777777" w:rsidR="0095225D" w:rsidRPr="006D7CE7" w:rsidRDefault="0095225D" w:rsidP="0095225D">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1C69B671" w14:textId="77777777" w:rsidR="0095225D" w:rsidRPr="006D7CE7" w:rsidRDefault="0095225D" w:rsidP="0095225D">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E88CD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0165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A5F0F5" w14:textId="77777777" w:rsidR="0095225D" w:rsidRPr="006D7CE7" w:rsidRDefault="0095225D" w:rsidP="0095225D">
            <w:pPr>
              <w:spacing w:after="0"/>
              <w:rPr>
                <w:color w:val="000000"/>
              </w:rPr>
            </w:pPr>
            <w:r w:rsidRPr="006D7CE7">
              <w:rPr>
                <w:color w:val="000000"/>
              </w:rPr>
              <w:t> </w:t>
            </w:r>
          </w:p>
        </w:tc>
      </w:tr>
      <w:tr w:rsidR="0095225D" w:rsidRPr="006D7CE7" w14:paraId="20EFC8F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816441" w14:textId="77777777" w:rsidR="0095225D" w:rsidRPr="006D7CE7" w:rsidRDefault="0095225D" w:rsidP="0095225D">
            <w:pPr>
              <w:spacing w:after="0"/>
              <w:rPr>
                <w:b/>
                <w:bCs/>
                <w:color w:val="000000"/>
              </w:rPr>
            </w:pPr>
            <w:r w:rsidRPr="006D7CE7">
              <w:rPr>
                <w:b/>
                <w:bCs/>
                <w:color w:val="000000"/>
              </w:rPr>
              <w:t>7.15.2 Group Communications</w:t>
            </w:r>
          </w:p>
        </w:tc>
      </w:tr>
      <w:tr w:rsidR="0095225D" w:rsidRPr="006D7CE7" w14:paraId="6FAE2E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FCF55D" w14:textId="77777777" w:rsidR="0095225D" w:rsidRPr="006D7CE7" w:rsidRDefault="0095225D" w:rsidP="0095225D">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85DB09F" w14:textId="77777777" w:rsidR="0095225D" w:rsidRPr="006D7CE7" w:rsidRDefault="0095225D" w:rsidP="0095225D">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D4DBAA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F3C7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E7A8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EEE06" w14:textId="77777777" w:rsidR="0095225D" w:rsidRPr="006D7CE7" w:rsidRDefault="0095225D" w:rsidP="0095225D">
            <w:pPr>
              <w:spacing w:after="0"/>
              <w:rPr>
                <w:color w:val="000000"/>
              </w:rPr>
            </w:pPr>
            <w:r w:rsidRPr="006D7CE7">
              <w:rPr>
                <w:color w:val="000000"/>
              </w:rPr>
              <w:t> </w:t>
            </w:r>
          </w:p>
        </w:tc>
      </w:tr>
      <w:tr w:rsidR="0095225D" w:rsidRPr="006D7CE7" w14:paraId="1A2B76F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835FCAF" w14:textId="77777777" w:rsidR="0095225D" w:rsidRPr="006D7CE7" w:rsidRDefault="0095225D" w:rsidP="0095225D">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95225D" w:rsidRPr="006D7CE7" w14:paraId="4FA534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07F3D05" w14:textId="77777777" w:rsidR="0095225D" w:rsidRPr="006D7CE7" w:rsidRDefault="0095225D" w:rsidP="0095225D">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C549C2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F6FB2D"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ECEF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740A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5E86630" w14:textId="77777777" w:rsidR="0095225D" w:rsidRPr="006D7CE7" w:rsidRDefault="0095225D" w:rsidP="0095225D">
            <w:pPr>
              <w:spacing w:after="0"/>
              <w:rPr>
                <w:color w:val="000000"/>
              </w:rPr>
            </w:pPr>
          </w:p>
        </w:tc>
      </w:tr>
      <w:tr w:rsidR="0095225D" w:rsidRPr="006D7CE7" w14:paraId="3B7CCAB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E0BB44" w14:textId="77777777" w:rsidR="0095225D" w:rsidRPr="006D7CE7" w:rsidRDefault="0095225D" w:rsidP="0095225D">
            <w:pPr>
              <w:spacing w:after="0"/>
              <w:rPr>
                <w:b/>
                <w:bCs/>
                <w:color w:val="000000"/>
              </w:rPr>
            </w:pPr>
            <w:r w:rsidRPr="006D7CE7">
              <w:rPr>
                <w:b/>
                <w:bCs/>
                <w:color w:val="000000"/>
              </w:rPr>
              <w:t>8 Inter-MCX Service interworking</w:t>
            </w:r>
          </w:p>
        </w:tc>
      </w:tr>
      <w:tr w:rsidR="0095225D" w:rsidRPr="006D7CE7" w14:paraId="16B9AE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D798BFF"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AFC94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D3E4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F528A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24960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9CA02C" w14:textId="77777777" w:rsidR="0095225D" w:rsidRPr="006D7CE7" w:rsidRDefault="0095225D" w:rsidP="0095225D">
            <w:pPr>
              <w:spacing w:after="0"/>
              <w:rPr>
                <w:color w:val="000000"/>
              </w:rPr>
            </w:pPr>
            <w:r w:rsidRPr="006D7CE7">
              <w:rPr>
                <w:color w:val="000000"/>
              </w:rPr>
              <w:t> </w:t>
            </w:r>
          </w:p>
        </w:tc>
      </w:tr>
      <w:tr w:rsidR="0095225D" w:rsidRPr="006D7CE7" w14:paraId="7F4FC3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57CC91" w14:textId="77777777" w:rsidR="0095225D" w:rsidRPr="006D7CE7" w:rsidRDefault="0095225D" w:rsidP="0095225D">
            <w:pPr>
              <w:spacing w:after="0"/>
              <w:rPr>
                <w:b/>
                <w:bCs/>
                <w:color w:val="000000"/>
              </w:rPr>
            </w:pPr>
            <w:r w:rsidRPr="006D7CE7">
              <w:rPr>
                <w:b/>
                <w:bCs/>
                <w:color w:val="000000"/>
              </w:rPr>
              <w:t>8.1 Inter-MCX Service interworking overview</w:t>
            </w:r>
          </w:p>
        </w:tc>
      </w:tr>
      <w:tr w:rsidR="0095225D" w:rsidRPr="006D7CE7" w14:paraId="1FE0B3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05095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6432AE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124B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7ABA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4CE7A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604917" w14:textId="77777777" w:rsidR="0095225D" w:rsidRPr="006D7CE7" w:rsidRDefault="0095225D" w:rsidP="0095225D">
            <w:pPr>
              <w:spacing w:after="0"/>
              <w:rPr>
                <w:color w:val="000000"/>
              </w:rPr>
            </w:pPr>
            <w:r w:rsidRPr="006D7CE7">
              <w:rPr>
                <w:color w:val="000000"/>
              </w:rPr>
              <w:t> </w:t>
            </w:r>
          </w:p>
        </w:tc>
      </w:tr>
      <w:tr w:rsidR="0095225D" w:rsidRPr="006D7CE7" w14:paraId="29CCD8F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4590B3" w14:textId="77777777" w:rsidR="0095225D" w:rsidRPr="006D7CE7" w:rsidRDefault="0095225D" w:rsidP="0095225D">
            <w:pPr>
              <w:spacing w:after="0"/>
              <w:rPr>
                <w:b/>
                <w:bCs/>
                <w:color w:val="000000"/>
              </w:rPr>
            </w:pPr>
            <w:r w:rsidRPr="006D7CE7">
              <w:rPr>
                <w:b/>
                <w:bCs/>
                <w:color w:val="000000"/>
              </w:rPr>
              <w:t>8.2 Concurrent operation of different MCX Services</w:t>
            </w:r>
          </w:p>
        </w:tc>
      </w:tr>
      <w:tr w:rsidR="0095225D" w:rsidRPr="006D7CE7" w14:paraId="1474DF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ACC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858DB8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EB8A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3918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1E65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CE8FF1" w14:textId="77777777" w:rsidR="0095225D" w:rsidRPr="006D7CE7" w:rsidRDefault="0095225D" w:rsidP="0095225D">
            <w:pPr>
              <w:spacing w:after="0"/>
              <w:rPr>
                <w:color w:val="000000"/>
              </w:rPr>
            </w:pPr>
            <w:r w:rsidRPr="006D7CE7">
              <w:rPr>
                <w:color w:val="000000"/>
              </w:rPr>
              <w:t> </w:t>
            </w:r>
          </w:p>
        </w:tc>
      </w:tr>
      <w:tr w:rsidR="0095225D" w:rsidRPr="006D7CE7" w14:paraId="2720055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AD22E1" w14:textId="77777777" w:rsidR="0095225D" w:rsidRPr="006D7CE7" w:rsidRDefault="0095225D" w:rsidP="0095225D">
            <w:pPr>
              <w:spacing w:after="0"/>
              <w:rPr>
                <w:b/>
                <w:bCs/>
                <w:color w:val="000000"/>
              </w:rPr>
            </w:pPr>
            <w:r w:rsidRPr="006D7CE7">
              <w:rPr>
                <w:b/>
                <w:bCs/>
                <w:color w:val="000000"/>
              </w:rPr>
              <w:t>8.2.1 Overview</w:t>
            </w:r>
          </w:p>
        </w:tc>
      </w:tr>
      <w:tr w:rsidR="0095225D" w:rsidRPr="006D7CE7" w14:paraId="445749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7A31F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4DB127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03B3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CD957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EBA4D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51F7EFC" w14:textId="77777777" w:rsidR="0095225D" w:rsidRPr="006D7CE7" w:rsidRDefault="0095225D" w:rsidP="0095225D">
            <w:pPr>
              <w:spacing w:after="0"/>
              <w:rPr>
                <w:color w:val="000000"/>
              </w:rPr>
            </w:pPr>
            <w:r w:rsidRPr="006D7CE7">
              <w:rPr>
                <w:color w:val="000000"/>
              </w:rPr>
              <w:t> </w:t>
            </w:r>
          </w:p>
        </w:tc>
      </w:tr>
      <w:tr w:rsidR="0095225D" w:rsidRPr="006D7CE7" w14:paraId="385618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3B881BD" w14:textId="77777777" w:rsidR="0095225D" w:rsidRPr="006D7CE7" w:rsidRDefault="0095225D" w:rsidP="0095225D">
            <w:pPr>
              <w:spacing w:after="0"/>
              <w:rPr>
                <w:b/>
                <w:bCs/>
                <w:color w:val="000000"/>
              </w:rPr>
            </w:pPr>
            <w:r w:rsidRPr="006D7CE7">
              <w:rPr>
                <w:b/>
                <w:bCs/>
                <w:color w:val="000000"/>
              </w:rPr>
              <w:t>8.2.2 Requirements</w:t>
            </w:r>
          </w:p>
        </w:tc>
      </w:tr>
      <w:tr w:rsidR="0095225D" w:rsidRPr="006D7CE7" w14:paraId="4160522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EAABD3" w14:textId="77777777" w:rsidR="0095225D" w:rsidRPr="006D7CE7" w:rsidRDefault="0095225D" w:rsidP="0095225D">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ACE94F2" w14:textId="77777777" w:rsidR="0095225D" w:rsidRPr="006D7CE7" w:rsidRDefault="0095225D" w:rsidP="0095225D">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234D2D9" w14:textId="77777777" w:rsidR="0095225D" w:rsidRPr="006D7CE7" w:rsidRDefault="0095225D" w:rsidP="0095225D">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897485" w14:textId="77777777" w:rsidR="0095225D" w:rsidRPr="006D7CE7" w:rsidRDefault="0095225D" w:rsidP="0095225D">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747FA2C" w14:textId="77777777" w:rsidR="0095225D" w:rsidRPr="006D7CE7" w:rsidRDefault="0095225D" w:rsidP="0095225D">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3F552B06" w14:textId="77777777" w:rsidR="0095225D" w:rsidRPr="006D7CE7" w:rsidRDefault="0095225D" w:rsidP="0095225D">
            <w:pPr>
              <w:spacing w:after="0"/>
              <w:rPr>
                <w:color w:val="000000"/>
              </w:rPr>
            </w:pPr>
            <w:r w:rsidRPr="006D7CE7">
              <w:rPr>
                <w:color w:val="000000"/>
              </w:rPr>
              <w:t> R-8.2.2-006</w:t>
            </w:r>
          </w:p>
        </w:tc>
      </w:tr>
      <w:tr w:rsidR="0095225D" w:rsidRPr="006D7CE7" w14:paraId="552255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73BAABC" w14:textId="77777777" w:rsidR="0095225D" w:rsidRPr="006D7CE7" w:rsidRDefault="0095225D" w:rsidP="0095225D">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711B39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D241BD3"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D4C315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F0CA4B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318452C" w14:textId="77777777" w:rsidR="0095225D" w:rsidRPr="006D7CE7" w:rsidRDefault="0095225D" w:rsidP="0095225D">
            <w:pPr>
              <w:spacing w:after="0"/>
              <w:rPr>
                <w:color w:val="000000"/>
              </w:rPr>
            </w:pPr>
          </w:p>
        </w:tc>
      </w:tr>
      <w:tr w:rsidR="0095225D" w:rsidRPr="006D7CE7" w14:paraId="30E1675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55959" w14:textId="77777777" w:rsidR="0095225D" w:rsidRPr="006D7CE7" w:rsidRDefault="0095225D" w:rsidP="0095225D">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95225D" w:rsidRPr="006D7CE7" w14:paraId="6AC277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46AE21" w14:textId="77777777" w:rsidR="0095225D" w:rsidRPr="006D7CE7" w:rsidRDefault="0095225D" w:rsidP="0095225D">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C92F7EF" w14:textId="77777777" w:rsidR="0095225D" w:rsidRPr="006D7CE7" w:rsidRDefault="0095225D" w:rsidP="0095225D">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2D3E84C3" w14:textId="77777777" w:rsidR="0095225D" w:rsidRPr="006D7CE7" w:rsidRDefault="0095225D" w:rsidP="0095225D">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5277E6E9" w14:textId="77777777" w:rsidR="0095225D" w:rsidRPr="006D7CE7" w:rsidRDefault="0095225D" w:rsidP="0095225D">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CE249B7" w14:textId="77777777" w:rsidR="0095225D" w:rsidRPr="006D7CE7" w:rsidRDefault="0095225D" w:rsidP="0095225D">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7032DFD9" w14:textId="77777777" w:rsidR="0095225D" w:rsidRPr="006D7CE7" w:rsidRDefault="0095225D" w:rsidP="0095225D">
            <w:pPr>
              <w:spacing w:after="0"/>
              <w:rPr>
                <w:color w:val="000000"/>
              </w:rPr>
            </w:pPr>
            <w:r w:rsidRPr="006D7CE7">
              <w:rPr>
                <w:color w:val="000000"/>
              </w:rPr>
              <w:t> R-8.3-00</w:t>
            </w:r>
            <w:r>
              <w:rPr>
                <w:color w:val="000000"/>
              </w:rPr>
              <w:t>6</w:t>
            </w:r>
          </w:p>
        </w:tc>
      </w:tr>
      <w:tr w:rsidR="0095225D" w:rsidRPr="006D7CE7" w14:paraId="2A471B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15D104C" w14:textId="77777777" w:rsidR="0095225D" w:rsidRPr="006D7CE7" w:rsidRDefault="0095225D" w:rsidP="0095225D">
            <w:pPr>
              <w:spacing w:after="0"/>
              <w:rPr>
                <w:b/>
                <w:bCs/>
                <w:color w:val="000000"/>
              </w:rPr>
            </w:pPr>
            <w:r w:rsidRPr="006D7CE7">
              <w:rPr>
                <w:b/>
                <w:bCs/>
                <w:color w:val="000000"/>
              </w:rPr>
              <w:t>8.4 Single group with multiple MCX Services</w:t>
            </w:r>
          </w:p>
        </w:tc>
      </w:tr>
      <w:tr w:rsidR="0095225D" w:rsidRPr="006D7CE7" w14:paraId="641CC9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500CDC0"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E204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CB2D9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03E1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79C79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CEB25F9" w14:textId="77777777" w:rsidR="0095225D" w:rsidRPr="006D7CE7" w:rsidRDefault="0095225D" w:rsidP="0095225D">
            <w:pPr>
              <w:spacing w:after="0"/>
              <w:rPr>
                <w:color w:val="000000"/>
              </w:rPr>
            </w:pPr>
            <w:r w:rsidRPr="006D7CE7">
              <w:rPr>
                <w:color w:val="000000"/>
              </w:rPr>
              <w:t> </w:t>
            </w:r>
          </w:p>
        </w:tc>
      </w:tr>
      <w:tr w:rsidR="0095225D" w:rsidRPr="006D7CE7" w14:paraId="08FD9C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DB536" w14:textId="77777777" w:rsidR="0095225D" w:rsidRPr="006D7CE7" w:rsidRDefault="0095225D" w:rsidP="0095225D">
            <w:pPr>
              <w:spacing w:after="0"/>
              <w:rPr>
                <w:b/>
                <w:bCs/>
                <w:color w:val="000000"/>
              </w:rPr>
            </w:pPr>
            <w:r w:rsidRPr="006D7CE7">
              <w:rPr>
                <w:b/>
                <w:bCs/>
                <w:color w:val="000000"/>
              </w:rPr>
              <w:t>8.4.1 Overview</w:t>
            </w:r>
          </w:p>
        </w:tc>
      </w:tr>
      <w:tr w:rsidR="0095225D" w:rsidRPr="006D7CE7" w14:paraId="72D379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469CA12"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9D9C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454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49941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C383B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A1AF6B" w14:textId="77777777" w:rsidR="0095225D" w:rsidRPr="006D7CE7" w:rsidRDefault="0095225D" w:rsidP="0095225D">
            <w:pPr>
              <w:spacing w:after="0"/>
              <w:rPr>
                <w:color w:val="000000"/>
              </w:rPr>
            </w:pPr>
            <w:r w:rsidRPr="006D7CE7">
              <w:rPr>
                <w:color w:val="000000"/>
              </w:rPr>
              <w:t> </w:t>
            </w:r>
          </w:p>
        </w:tc>
      </w:tr>
      <w:tr w:rsidR="0095225D" w:rsidRPr="006D7CE7" w14:paraId="2DAE1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5F5B1AD" w14:textId="77777777" w:rsidR="0095225D" w:rsidRPr="006D7CE7" w:rsidRDefault="0095225D" w:rsidP="0095225D">
            <w:pPr>
              <w:spacing w:after="0"/>
              <w:rPr>
                <w:b/>
                <w:bCs/>
                <w:color w:val="000000"/>
              </w:rPr>
            </w:pPr>
            <w:r w:rsidRPr="006D7CE7">
              <w:rPr>
                <w:b/>
                <w:bCs/>
                <w:color w:val="000000"/>
              </w:rPr>
              <w:t>8.4.2 Requirements</w:t>
            </w:r>
          </w:p>
        </w:tc>
      </w:tr>
      <w:tr w:rsidR="0095225D" w:rsidRPr="006D7CE7" w14:paraId="30761A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AED32E" w14:textId="77777777" w:rsidR="0095225D" w:rsidRPr="006D7CE7" w:rsidRDefault="0095225D" w:rsidP="0095225D">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6FE85177" w14:textId="77777777" w:rsidR="0095225D" w:rsidRPr="006D7CE7" w:rsidRDefault="0095225D" w:rsidP="0095225D">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3E8A468E" w14:textId="77777777" w:rsidR="0095225D" w:rsidRPr="006D7CE7" w:rsidRDefault="0095225D" w:rsidP="0095225D">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59C18708" w14:textId="77777777" w:rsidR="0095225D" w:rsidRPr="006D7CE7" w:rsidRDefault="0095225D" w:rsidP="0095225D">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06628C0" w14:textId="77777777" w:rsidR="0095225D" w:rsidRPr="006D7CE7" w:rsidRDefault="0095225D" w:rsidP="0095225D">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1A364EB4" w14:textId="77777777" w:rsidR="0095225D" w:rsidRPr="006D7CE7" w:rsidRDefault="0095225D" w:rsidP="0095225D">
            <w:pPr>
              <w:spacing w:after="0"/>
              <w:rPr>
                <w:color w:val="000000"/>
              </w:rPr>
            </w:pPr>
            <w:r w:rsidRPr="006D7CE7">
              <w:rPr>
                <w:color w:val="000000"/>
              </w:rPr>
              <w:t> </w:t>
            </w:r>
          </w:p>
        </w:tc>
      </w:tr>
      <w:tr w:rsidR="0095225D" w:rsidRPr="006D7CE7" w14:paraId="0580ED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DD3E83B" w14:textId="77777777" w:rsidR="0095225D" w:rsidRPr="006D7CE7" w:rsidRDefault="0095225D" w:rsidP="0095225D">
            <w:pPr>
              <w:spacing w:after="0"/>
              <w:rPr>
                <w:b/>
                <w:bCs/>
                <w:color w:val="000000"/>
              </w:rPr>
            </w:pPr>
            <w:r w:rsidRPr="006D7CE7">
              <w:rPr>
                <w:b/>
                <w:bCs/>
                <w:color w:val="000000"/>
              </w:rPr>
              <w:t>8.4.3 Compatibility of UE</w:t>
            </w:r>
          </w:p>
        </w:tc>
      </w:tr>
      <w:tr w:rsidR="0095225D" w:rsidRPr="006D7CE7" w14:paraId="09A526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E1BD8C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58C45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70A9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45F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7C51C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C5A275E" w14:textId="77777777" w:rsidR="0095225D" w:rsidRPr="006D7CE7" w:rsidRDefault="0095225D" w:rsidP="0095225D">
            <w:pPr>
              <w:spacing w:after="0"/>
              <w:rPr>
                <w:color w:val="000000"/>
              </w:rPr>
            </w:pPr>
            <w:r w:rsidRPr="006D7CE7">
              <w:rPr>
                <w:color w:val="000000"/>
              </w:rPr>
              <w:t> </w:t>
            </w:r>
          </w:p>
        </w:tc>
      </w:tr>
      <w:tr w:rsidR="0095225D" w:rsidRPr="006D7CE7" w14:paraId="493BCFC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FC0F9CC" w14:textId="77777777" w:rsidR="0095225D" w:rsidRPr="006D7CE7" w:rsidRDefault="0095225D" w:rsidP="0095225D">
            <w:pPr>
              <w:spacing w:after="0"/>
              <w:rPr>
                <w:b/>
                <w:bCs/>
                <w:color w:val="000000"/>
              </w:rPr>
            </w:pPr>
            <w:r w:rsidRPr="006D7CE7">
              <w:rPr>
                <w:b/>
                <w:bCs/>
                <w:color w:val="000000"/>
              </w:rPr>
              <w:t>8.4.3.1 Advertising service capabilities required</w:t>
            </w:r>
          </w:p>
        </w:tc>
      </w:tr>
      <w:tr w:rsidR="0095225D" w:rsidRPr="006D7CE7" w14:paraId="1910FE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9F5991" w14:textId="77777777" w:rsidR="0095225D" w:rsidRPr="006D7CE7" w:rsidRDefault="0095225D" w:rsidP="0095225D">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7A3BD9B4" w14:textId="77777777" w:rsidR="0095225D" w:rsidRPr="006D7CE7" w:rsidRDefault="0095225D" w:rsidP="0095225D">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651BB9E9" w14:textId="77777777" w:rsidR="0095225D" w:rsidRPr="006D7CE7" w:rsidRDefault="0095225D" w:rsidP="0095225D">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73B812A8" w14:textId="77777777" w:rsidR="0095225D" w:rsidRPr="006D7CE7" w:rsidRDefault="0095225D" w:rsidP="0095225D">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77B0B04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66F6A5" w14:textId="77777777" w:rsidR="0095225D" w:rsidRPr="006D7CE7" w:rsidRDefault="0095225D" w:rsidP="0095225D">
            <w:pPr>
              <w:spacing w:after="0"/>
              <w:rPr>
                <w:color w:val="000000"/>
              </w:rPr>
            </w:pPr>
            <w:r w:rsidRPr="006D7CE7">
              <w:rPr>
                <w:color w:val="000000"/>
              </w:rPr>
              <w:t> </w:t>
            </w:r>
          </w:p>
        </w:tc>
      </w:tr>
      <w:tr w:rsidR="0095225D" w:rsidRPr="006D7CE7" w14:paraId="2343D7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C124091" w14:textId="77777777" w:rsidR="0095225D" w:rsidRPr="006D7CE7" w:rsidRDefault="0095225D" w:rsidP="0095225D">
            <w:pPr>
              <w:spacing w:after="0"/>
              <w:rPr>
                <w:b/>
                <w:bCs/>
                <w:color w:val="000000"/>
              </w:rPr>
            </w:pPr>
            <w:r w:rsidRPr="006D7CE7">
              <w:rPr>
                <w:b/>
                <w:bCs/>
                <w:color w:val="000000"/>
              </w:rPr>
              <w:t>8.4.3.2 Conversion between capabilities</w:t>
            </w:r>
          </w:p>
        </w:tc>
      </w:tr>
      <w:tr w:rsidR="0095225D" w:rsidRPr="006D7CE7" w14:paraId="6A4B6E3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CB55831" w14:textId="77777777" w:rsidR="0095225D" w:rsidRPr="006D7CE7" w:rsidRDefault="0095225D" w:rsidP="0095225D">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54053BE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D8AAC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C1FD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E072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65DFE8" w14:textId="77777777" w:rsidR="0095225D" w:rsidRPr="006D7CE7" w:rsidRDefault="0095225D" w:rsidP="0095225D">
            <w:pPr>
              <w:spacing w:after="0"/>
              <w:rPr>
                <w:color w:val="000000"/>
              </w:rPr>
            </w:pPr>
            <w:r w:rsidRPr="006D7CE7">
              <w:rPr>
                <w:color w:val="000000"/>
              </w:rPr>
              <w:t> </w:t>
            </w:r>
          </w:p>
        </w:tc>
      </w:tr>
      <w:tr w:rsidR="0095225D" w:rsidRPr="006D7CE7" w14:paraId="7588157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D12BBE" w14:textId="77777777" w:rsidR="0095225D" w:rsidRPr="006D7CE7" w:rsidRDefault="0095225D" w:rsidP="0095225D">
            <w:pPr>
              <w:spacing w:after="0"/>
              <w:rPr>
                <w:b/>
                <w:bCs/>
                <w:color w:val="000000"/>
              </w:rPr>
            </w:pPr>
            <w:r w:rsidRPr="006D7CE7">
              <w:rPr>
                <w:b/>
                <w:bCs/>
                <w:color w:val="000000"/>
              </w:rPr>
              <w:t>8.4.4 Individual permissions for service access</w:t>
            </w:r>
          </w:p>
        </w:tc>
      </w:tr>
      <w:tr w:rsidR="0095225D" w:rsidRPr="006D7CE7" w14:paraId="427BC43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0ABDFAE" w14:textId="77777777" w:rsidR="0095225D" w:rsidRPr="006D7CE7" w:rsidRDefault="0095225D" w:rsidP="0095225D">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CB0D6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1920E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0F61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F1A5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7166A6" w14:textId="77777777" w:rsidR="0095225D" w:rsidRPr="006D7CE7" w:rsidRDefault="0095225D" w:rsidP="0095225D">
            <w:pPr>
              <w:spacing w:after="0"/>
              <w:rPr>
                <w:color w:val="000000"/>
              </w:rPr>
            </w:pPr>
            <w:r w:rsidRPr="006D7CE7">
              <w:rPr>
                <w:color w:val="000000"/>
              </w:rPr>
              <w:t> </w:t>
            </w:r>
          </w:p>
        </w:tc>
      </w:tr>
      <w:tr w:rsidR="0095225D" w:rsidRPr="006D7CE7" w14:paraId="1215809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48BD7" w14:textId="77777777" w:rsidR="0095225D" w:rsidRPr="006D7CE7" w:rsidRDefault="0095225D" w:rsidP="0095225D">
            <w:pPr>
              <w:spacing w:after="0"/>
              <w:rPr>
                <w:b/>
                <w:bCs/>
                <w:color w:val="000000"/>
              </w:rPr>
            </w:pPr>
            <w:r w:rsidRPr="006D7CE7">
              <w:rPr>
                <w:b/>
                <w:bCs/>
                <w:color w:val="000000"/>
              </w:rPr>
              <w:t>8.4.5 Common alias and user identities or mappable</w:t>
            </w:r>
          </w:p>
        </w:tc>
      </w:tr>
      <w:tr w:rsidR="0095225D" w:rsidRPr="006D7CE7" w14:paraId="53AF1E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F3C1C7" w14:textId="77777777" w:rsidR="0095225D" w:rsidRPr="006D7CE7" w:rsidRDefault="0095225D" w:rsidP="0095225D">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B5DD8B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4FD4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899BF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1A32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4E01FD" w14:textId="77777777" w:rsidR="0095225D" w:rsidRPr="006D7CE7" w:rsidRDefault="0095225D" w:rsidP="0095225D">
            <w:pPr>
              <w:spacing w:after="0"/>
              <w:rPr>
                <w:color w:val="000000"/>
              </w:rPr>
            </w:pPr>
            <w:r w:rsidRPr="006D7CE7">
              <w:rPr>
                <w:color w:val="000000"/>
              </w:rPr>
              <w:t> </w:t>
            </w:r>
          </w:p>
        </w:tc>
      </w:tr>
      <w:tr w:rsidR="0095225D" w:rsidRPr="006D7CE7" w14:paraId="2A3C31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02F1B6F" w14:textId="77777777" w:rsidR="0095225D" w:rsidRPr="006D7CE7" w:rsidRDefault="0095225D" w:rsidP="0095225D">
            <w:pPr>
              <w:spacing w:after="0"/>
              <w:rPr>
                <w:b/>
                <w:bCs/>
                <w:color w:val="000000"/>
              </w:rPr>
            </w:pPr>
            <w:r w:rsidRPr="006D7CE7">
              <w:rPr>
                <w:b/>
                <w:bCs/>
                <w:color w:val="000000"/>
              </w:rPr>
              <w:t>8.4.6 Single location message</w:t>
            </w:r>
          </w:p>
        </w:tc>
      </w:tr>
      <w:tr w:rsidR="0095225D" w:rsidRPr="006D7CE7" w14:paraId="336A9D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312910" w14:textId="77777777" w:rsidR="0095225D" w:rsidRPr="006D7CE7" w:rsidRDefault="0095225D" w:rsidP="0095225D">
            <w:pPr>
              <w:spacing w:after="0"/>
              <w:rPr>
                <w:color w:val="000000"/>
              </w:rPr>
            </w:pPr>
            <w:r w:rsidRPr="006D7CE7">
              <w:rPr>
                <w:color w:val="000000"/>
              </w:rPr>
              <w:lastRenderedPageBreak/>
              <w:t>R-8.4.6-001</w:t>
            </w:r>
          </w:p>
        </w:tc>
        <w:tc>
          <w:tcPr>
            <w:tcW w:w="1560" w:type="dxa"/>
            <w:gridSpan w:val="3"/>
            <w:tcBorders>
              <w:top w:val="nil"/>
              <w:left w:val="nil"/>
              <w:bottom w:val="single" w:sz="4" w:space="0" w:color="auto"/>
              <w:right w:val="single" w:sz="4" w:space="0" w:color="auto"/>
            </w:tcBorders>
            <w:noWrap/>
            <w:vAlign w:val="bottom"/>
            <w:hideMark/>
          </w:tcPr>
          <w:p w14:paraId="13014566" w14:textId="77777777" w:rsidR="0095225D" w:rsidRPr="006D7CE7" w:rsidRDefault="0095225D" w:rsidP="0095225D">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32D013D3" w14:textId="77777777" w:rsidR="0095225D" w:rsidRPr="006D7CE7" w:rsidRDefault="0095225D" w:rsidP="0095225D">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395613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BF537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AF2105C" w14:textId="77777777" w:rsidR="0095225D" w:rsidRPr="006D7CE7" w:rsidRDefault="0095225D" w:rsidP="0095225D">
            <w:pPr>
              <w:spacing w:after="0"/>
              <w:rPr>
                <w:color w:val="000000"/>
              </w:rPr>
            </w:pPr>
            <w:r w:rsidRPr="006D7CE7">
              <w:rPr>
                <w:color w:val="000000"/>
              </w:rPr>
              <w:t> </w:t>
            </w:r>
          </w:p>
        </w:tc>
      </w:tr>
      <w:tr w:rsidR="0095225D" w:rsidRPr="006D7CE7" w14:paraId="7AE637B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C2CB9F2" w14:textId="77777777" w:rsidR="0095225D" w:rsidRPr="006D7CE7" w:rsidRDefault="0095225D" w:rsidP="0095225D">
            <w:pPr>
              <w:spacing w:after="0"/>
              <w:rPr>
                <w:b/>
                <w:bCs/>
                <w:color w:val="000000"/>
              </w:rPr>
            </w:pPr>
            <w:r w:rsidRPr="006D7CE7">
              <w:rPr>
                <w:b/>
                <w:bCs/>
                <w:color w:val="000000"/>
              </w:rPr>
              <w:t>8.5 Priority between services</w:t>
            </w:r>
          </w:p>
        </w:tc>
      </w:tr>
      <w:tr w:rsidR="0095225D" w:rsidRPr="006D7CE7" w14:paraId="41CAC7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F3D678"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77B0F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CC681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C31AD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E8AE8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37D1CE9" w14:textId="77777777" w:rsidR="0095225D" w:rsidRPr="006D7CE7" w:rsidRDefault="0095225D" w:rsidP="0095225D">
            <w:pPr>
              <w:spacing w:after="0"/>
              <w:rPr>
                <w:color w:val="000000"/>
              </w:rPr>
            </w:pPr>
            <w:r w:rsidRPr="006D7CE7">
              <w:rPr>
                <w:color w:val="000000"/>
              </w:rPr>
              <w:t> </w:t>
            </w:r>
          </w:p>
        </w:tc>
      </w:tr>
      <w:tr w:rsidR="0095225D" w:rsidRPr="006D7CE7" w14:paraId="3EF36A5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4B9DDA" w14:textId="77777777" w:rsidR="0095225D" w:rsidRPr="006D7CE7" w:rsidRDefault="0095225D" w:rsidP="0095225D">
            <w:pPr>
              <w:spacing w:after="0"/>
              <w:rPr>
                <w:b/>
                <w:bCs/>
                <w:color w:val="000000"/>
              </w:rPr>
            </w:pPr>
            <w:r w:rsidRPr="006D7CE7">
              <w:rPr>
                <w:b/>
                <w:bCs/>
                <w:color w:val="000000"/>
              </w:rPr>
              <w:t>8.5.1 Overview</w:t>
            </w:r>
          </w:p>
        </w:tc>
      </w:tr>
      <w:tr w:rsidR="0095225D" w:rsidRPr="006D7CE7" w14:paraId="111A13C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447E8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DB5D2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6BE94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06F6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1EA7D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11AED9A" w14:textId="77777777" w:rsidR="0095225D" w:rsidRPr="006D7CE7" w:rsidRDefault="0095225D" w:rsidP="0095225D">
            <w:pPr>
              <w:spacing w:after="0"/>
              <w:rPr>
                <w:color w:val="000000"/>
              </w:rPr>
            </w:pPr>
            <w:r w:rsidRPr="006D7CE7">
              <w:rPr>
                <w:color w:val="000000"/>
              </w:rPr>
              <w:t> </w:t>
            </w:r>
          </w:p>
        </w:tc>
      </w:tr>
      <w:tr w:rsidR="0095225D" w:rsidRPr="006D7CE7" w14:paraId="7CD2D4C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746852" w14:textId="77777777" w:rsidR="0095225D" w:rsidRPr="006D7CE7" w:rsidRDefault="0095225D" w:rsidP="0095225D">
            <w:pPr>
              <w:spacing w:after="0"/>
              <w:rPr>
                <w:b/>
                <w:bCs/>
                <w:color w:val="000000"/>
              </w:rPr>
            </w:pPr>
            <w:r w:rsidRPr="006D7CE7">
              <w:rPr>
                <w:b/>
                <w:bCs/>
                <w:color w:val="000000"/>
              </w:rPr>
              <w:t>8.5.2 Requirements</w:t>
            </w:r>
          </w:p>
        </w:tc>
      </w:tr>
      <w:tr w:rsidR="0095225D" w:rsidRPr="006D7CE7" w14:paraId="222D6DF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39989B" w14:textId="77777777" w:rsidR="0095225D" w:rsidRPr="006D7CE7" w:rsidRDefault="0095225D" w:rsidP="0095225D">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FA042B5" w14:textId="77777777" w:rsidR="0095225D" w:rsidRPr="006D7CE7" w:rsidRDefault="0095225D" w:rsidP="0095225D">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22BEFC5" w14:textId="77777777" w:rsidR="0095225D" w:rsidRPr="006D7CE7" w:rsidRDefault="0095225D" w:rsidP="0095225D">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A9A467C" w14:textId="77777777" w:rsidR="0095225D" w:rsidRPr="006D7CE7" w:rsidRDefault="0095225D" w:rsidP="0095225D">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B8EEECC" w14:textId="77777777" w:rsidR="0095225D" w:rsidRPr="006D7CE7" w:rsidRDefault="0095225D" w:rsidP="0095225D">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556BC33A" w14:textId="77777777" w:rsidR="0095225D" w:rsidRPr="006D7CE7" w:rsidRDefault="0095225D" w:rsidP="0095225D">
            <w:pPr>
              <w:spacing w:after="0"/>
              <w:rPr>
                <w:color w:val="000000"/>
              </w:rPr>
            </w:pPr>
            <w:r w:rsidRPr="006D7CE7">
              <w:rPr>
                <w:color w:val="000000"/>
              </w:rPr>
              <w:t> </w:t>
            </w:r>
          </w:p>
        </w:tc>
      </w:tr>
      <w:tr w:rsidR="0095225D" w:rsidRPr="006D7CE7" w14:paraId="20DF0A3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E0C47F" w14:textId="77777777" w:rsidR="0095225D" w:rsidRPr="006D7CE7" w:rsidRDefault="0095225D" w:rsidP="0095225D">
            <w:pPr>
              <w:spacing w:after="0"/>
              <w:rPr>
                <w:b/>
                <w:bCs/>
                <w:color w:val="000000"/>
              </w:rPr>
            </w:pPr>
            <w:r w:rsidRPr="006D7CE7">
              <w:rPr>
                <w:b/>
                <w:bCs/>
                <w:color w:val="000000"/>
              </w:rPr>
              <w:t>9 Air Ground Air Communications</w:t>
            </w:r>
          </w:p>
        </w:tc>
      </w:tr>
      <w:tr w:rsidR="0095225D" w:rsidRPr="006D7CE7" w14:paraId="65B4643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979DC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E8D6F5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F4C9A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3E8C0F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3EBD0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5DF4D" w14:textId="77777777" w:rsidR="0095225D" w:rsidRPr="006D7CE7" w:rsidRDefault="0095225D" w:rsidP="0095225D">
            <w:pPr>
              <w:spacing w:after="0"/>
              <w:rPr>
                <w:color w:val="000000"/>
              </w:rPr>
            </w:pPr>
            <w:r w:rsidRPr="006D7CE7">
              <w:rPr>
                <w:color w:val="000000"/>
              </w:rPr>
              <w:t> </w:t>
            </w:r>
          </w:p>
        </w:tc>
      </w:tr>
      <w:tr w:rsidR="0095225D" w:rsidRPr="006D7CE7" w14:paraId="11F05C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746FC3" w14:textId="77777777" w:rsidR="0095225D" w:rsidRPr="006D7CE7" w:rsidRDefault="0095225D" w:rsidP="0095225D">
            <w:pPr>
              <w:spacing w:after="0"/>
              <w:rPr>
                <w:b/>
                <w:bCs/>
                <w:color w:val="000000"/>
              </w:rPr>
            </w:pPr>
            <w:r w:rsidRPr="006D7CE7">
              <w:rPr>
                <w:b/>
                <w:bCs/>
                <w:color w:val="000000"/>
              </w:rPr>
              <w:t>9.1 Service description</w:t>
            </w:r>
          </w:p>
        </w:tc>
      </w:tr>
      <w:tr w:rsidR="0095225D" w:rsidRPr="006D7CE7" w14:paraId="642313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06C69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C7C9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44BDD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33CD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52282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8250" w14:textId="77777777" w:rsidR="0095225D" w:rsidRPr="006D7CE7" w:rsidRDefault="0095225D" w:rsidP="0095225D">
            <w:pPr>
              <w:spacing w:after="0"/>
              <w:rPr>
                <w:color w:val="000000"/>
              </w:rPr>
            </w:pPr>
            <w:r w:rsidRPr="006D7CE7">
              <w:rPr>
                <w:color w:val="000000"/>
              </w:rPr>
              <w:t> </w:t>
            </w:r>
          </w:p>
        </w:tc>
      </w:tr>
      <w:tr w:rsidR="0095225D" w:rsidRPr="006D7CE7" w14:paraId="7A17414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30B3BAEF" w14:textId="77777777" w:rsidR="0095225D" w:rsidRPr="006D7CE7" w:rsidRDefault="0095225D" w:rsidP="0095225D">
            <w:pPr>
              <w:spacing w:after="0"/>
              <w:rPr>
                <w:color w:val="000000"/>
              </w:rPr>
            </w:pPr>
            <w:r w:rsidRPr="006D7CE7">
              <w:rPr>
                <w:b/>
                <w:bCs/>
                <w:color w:val="000000"/>
              </w:rPr>
              <w:t>9.2 Requirements</w:t>
            </w:r>
          </w:p>
        </w:tc>
      </w:tr>
      <w:tr w:rsidR="0095225D" w:rsidRPr="006D7CE7" w14:paraId="465C7E9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9314F69" w14:textId="77777777" w:rsidR="0095225D" w:rsidRPr="006D7CE7" w:rsidRDefault="0095225D" w:rsidP="0095225D">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3C0559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49FA7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BE9645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3BC2A9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4BA9E6C" w14:textId="77777777" w:rsidR="0095225D" w:rsidRPr="006D7CE7" w:rsidRDefault="0095225D" w:rsidP="0095225D">
            <w:pPr>
              <w:spacing w:after="0"/>
              <w:rPr>
                <w:color w:val="000000"/>
              </w:rPr>
            </w:pPr>
            <w:r w:rsidRPr="006D7CE7">
              <w:rPr>
                <w:color w:val="000000"/>
              </w:rPr>
              <w:t> </w:t>
            </w:r>
          </w:p>
        </w:tc>
      </w:tr>
      <w:tr w:rsidR="0095225D" w:rsidRPr="006D7CE7" w14:paraId="3B85692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7102CD" w14:textId="77777777" w:rsidR="0095225D" w:rsidRPr="006D7CE7" w:rsidRDefault="0095225D" w:rsidP="0095225D">
            <w:pPr>
              <w:spacing w:after="0"/>
              <w:rPr>
                <w:b/>
                <w:bCs/>
                <w:color w:val="000000"/>
              </w:rPr>
            </w:pPr>
            <w:r w:rsidRPr="006D7CE7">
              <w:rPr>
                <w:b/>
                <w:bCs/>
                <w:color w:val="000000"/>
              </w:rPr>
              <w:t>10 MCX Service in IOPS mode</w:t>
            </w:r>
          </w:p>
        </w:tc>
      </w:tr>
      <w:tr w:rsidR="0095225D" w:rsidRPr="006D7CE7" w14:paraId="38FF2F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2018F3" w14:textId="77777777" w:rsidR="0095225D" w:rsidRPr="006D7CE7" w:rsidRDefault="0095225D" w:rsidP="0095225D">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269C79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AD73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FB11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F8FA0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9D7786" w14:textId="77777777" w:rsidR="0095225D" w:rsidRPr="006D7CE7" w:rsidRDefault="0095225D" w:rsidP="0095225D">
            <w:pPr>
              <w:spacing w:after="0"/>
              <w:rPr>
                <w:color w:val="000000"/>
              </w:rPr>
            </w:pPr>
            <w:r w:rsidRPr="006D7CE7">
              <w:rPr>
                <w:color w:val="000000"/>
              </w:rPr>
              <w:t> </w:t>
            </w:r>
          </w:p>
        </w:tc>
      </w:tr>
    </w:tbl>
    <w:p w14:paraId="060CBC6D" w14:textId="77777777" w:rsidR="006037A7" w:rsidRPr="006D7CE7" w:rsidRDefault="006037A7" w:rsidP="00F77076"/>
    <w:p w14:paraId="6BE95F6B" w14:textId="4FF15233" w:rsidR="00D93EA5" w:rsidRPr="00DB4058" w:rsidRDefault="00D93EA5"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Peter Bleckert" w:date="2025-08-20T09:49:00Z" w:initials="PB">
    <w:p w14:paraId="6E08C249" w14:textId="77777777" w:rsidR="00415993" w:rsidRDefault="00995C17" w:rsidP="00415993">
      <w:pPr>
        <w:pStyle w:val="Commentaire"/>
      </w:pPr>
      <w:r>
        <w:rPr>
          <w:rStyle w:val="Marquedecommentaire"/>
        </w:rPr>
        <w:annotationRef/>
      </w:r>
      <w:r w:rsidR="00415993">
        <w:t>Suggest to remove the comma sign “,” after the word user.</w:t>
      </w:r>
    </w:p>
  </w:comment>
  <w:comment w:id="30" w:author="VN_rev3" w:date="2025-08-23T20:25:00Z" w:initials="NV">
    <w:p w14:paraId="5C3CC68F" w14:textId="77777777" w:rsidR="00415993" w:rsidRDefault="00415993" w:rsidP="00415993">
      <w:pPr>
        <w:pStyle w:val="Commentaire"/>
      </w:pPr>
      <w:r>
        <w:rPr>
          <w:rStyle w:val="Marquedecommentaire"/>
        </w:rPr>
        <w:annotationRef/>
      </w:r>
      <w:r>
        <w:t>“,” deleted</w:t>
      </w:r>
    </w:p>
  </w:comment>
  <w:comment w:id="38" w:author="Peter Bleckert" w:date="2025-08-20T09:35:00Z" w:initials="PB">
    <w:p w14:paraId="03C7F0E0" w14:textId="77777777" w:rsidR="00937C28" w:rsidRDefault="00937C28" w:rsidP="00937C28">
      <w:pPr>
        <w:pStyle w:val="Commentaire"/>
      </w:pPr>
      <w:r>
        <w:rPr>
          <w:rStyle w:val="Marquedecommentaire"/>
        </w:rPr>
        <w:annotationRef/>
      </w:r>
      <w:r>
        <w:t>What is meant with this requirement? Should they keep the same authorizations in the new call as they had in the old, or something else?</w:t>
      </w:r>
    </w:p>
  </w:comment>
  <w:comment w:id="39" w:author="VN_rev3" w:date="2025-08-22T23:30:00Z" w:initials="NV">
    <w:p w14:paraId="28706B43" w14:textId="77777777" w:rsidR="00937C28" w:rsidRDefault="00937C28" w:rsidP="00937C28">
      <w:pPr>
        <w:pStyle w:val="Commentaire"/>
      </w:pPr>
      <w:r>
        <w:rPr>
          <w:rStyle w:val="Marquedecommentaire"/>
        </w:rPr>
        <w:annotationRef/>
      </w:r>
      <w:r>
        <w:t>Yes, they should keep the same authorizations in the new call, as in the old.</w:t>
      </w:r>
    </w:p>
  </w:comment>
  <w:comment w:id="61" w:author="Peter Bleckert" w:date="2025-08-20T09:42:00Z" w:initials="PB">
    <w:p w14:paraId="5A357766" w14:textId="42EEF519" w:rsidR="008C3D3B" w:rsidRDefault="008C3D3B" w:rsidP="008C3D3B">
      <w:pPr>
        <w:pStyle w:val="Commentaire"/>
      </w:pPr>
      <w:r>
        <w:rPr>
          <w:rStyle w:val="Marquedecommentaire"/>
        </w:rPr>
        <w:annotationRef/>
      </w:r>
      <w:r>
        <w:t>Shouldn’t it be “MCX Service ID” instead of “MCPTT ID”?</w:t>
      </w:r>
    </w:p>
  </w:comment>
  <w:comment w:id="62" w:author="VN_rev3" w:date="2025-08-23T20:42:00Z" w:initials="NV">
    <w:p w14:paraId="681E7616" w14:textId="77777777" w:rsidR="000C0914" w:rsidRDefault="000C0914" w:rsidP="000C0914">
      <w:pPr>
        <w:pStyle w:val="Commentaire"/>
      </w:pPr>
      <w:r>
        <w:rPr>
          <w:rStyle w:val="Marquedecommentaire"/>
        </w:rPr>
        <w:annotationRef/>
      </w:r>
      <w:r>
        <w:t>Corrected</w:t>
      </w:r>
    </w:p>
  </w:comment>
  <w:comment w:id="67" w:author="Peter Bleckert" w:date="2025-08-20T09:38:00Z" w:initials="PB">
    <w:p w14:paraId="3F194842" w14:textId="77777777" w:rsidR="000C0914" w:rsidRDefault="00657F7D" w:rsidP="000C0914">
      <w:pPr>
        <w:pStyle w:val="Commentaire"/>
      </w:pPr>
      <w:r>
        <w:rPr>
          <w:rStyle w:val="Marquedecommentaire"/>
        </w:rPr>
        <w:annotationRef/>
      </w:r>
      <w:r w:rsidR="000C0914">
        <w:t>Suggest to use the same wordings as much as possible in the two new notification requirements found in AHG_REC and Combining AHGC. As it is now they differ slightly.</w:t>
      </w:r>
    </w:p>
  </w:comment>
  <w:comment w:id="68" w:author="VN_rev3" w:date="2025-08-23T20:43:00Z" w:initials="NV">
    <w:p w14:paraId="169C5FEA" w14:textId="77777777" w:rsidR="00A1696C" w:rsidRDefault="00A1696C" w:rsidP="00A1696C">
      <w:pPr>
        <w:pStyle w:val="Commentaire"/>
      </w:pPr>
      <w:r>
        <w:rPr>
          <w:rStyle w:val="Marquedecommentaire"/>
        </w:rPr>
        <w:annotationRef/>
      </w:r>
      <w:r>
        <w:t>Please find a proposal of update with a syntax close to the one of combining AHGCs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08C249" w15:done="0"/>
  <w15:commentEx w15:paraId="5C3CC68F" w15:paraIdParent="6E08C249" w15:done="0"/>
  <w15:commentEx w15:paraId="03C7F0E0" w15:done="0"/>
  <w15:commentEx w15:paraId="28706B43" w15:paraIdParent="03C7F0E0" w15:done="0"/>
  <w15:commentEx w15:paraId="5A357766" w15:done="0"/>
  <w15:commentEx w15:paraId="681E7616" w15:paraIdParent="5A357766" w15:done="0"/>
  <w15:commentEx w15:paraId="3F194842" w15:done="0"/>
  <w15:commentEx w15:paraId="169C5FEA" w15:paraIdParent="3F1948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26A69E" w16cex:dateUtc="2025-08-20T07:49:00Z"/>
  <w16cex:commentExtensible w16cex:durableId="78481BA5" w16cex:dateUtc="2025-08-23T18:25:00Z"/>
  <w16cex:commentExtensible w16cex:durableId="6FE777C3" w16cex:dateUtc="2025-08-20T07:35:00Z"/>
  <w16cex:commentExtensible w16cex:durableId="171510CE" w16cex:dateUtc="2025-08-22T21:30:00Z"/>
  <w16cex:commentExtensible w16cex:durableId="21C17448" w16cex:dateUtc="2025-08-20T07:42:00Z"/>
  <w16cex:commentExtensible w16cex:durableId="3A715EDA" w16cex:dateUtc="2025-08-23T18:42:00Z"/>
  <w16cex:commentExtensible w16cex:durableId="1B017876" w16cex:dateUtc="2025-08-20T07:38:00Z"/>
  <w16cex:commentExtensible w16cex:durableId="196797D0" w16cex:dateUtc="2025-08-23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08C249" w16cid:durableId="5B26A69E"/>
  <w16cid:commentId w16cid:paraId="5C3CC68F" w16cid:durableId="78481BA5"/>
  <w16cid:commentId w16cid:paraId="03C7F0E0" w16cid:durableId="6FE777C3"/>
  <w16cid:commentId w16cid:paraId="28706B43" w16cid:durableId="171510CE"/>
  <w16cid:commentId w16cid:paraId="5A357766" w16cid:durableId="21C17448"/>
  <w16cid:commentId w16cid:paraId="681E7616" w16cid:durableId="3A715EDA"/>
  <w16cid:commentId w16cid:paraId="3F194842" w16cid:durableId="1B017876"/>
  <w16cid:commentId w16cid:paraId="169C5FEA" w16cid:durableId="196797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498D7" w14:textId="77777777" w:rsidR="00A1336B" w:rsidRDefault="00A1336B">
      <w:r>
        <w:separator/>
      </w:r>
    </w:p>
  </w:endnote>
  <w:endnote w:type="continuationSeparator" w:id="0">
    <w:p w14:paraId="39125134" w14:textId="77777777" w:rsidR="00A1336B" w:rsidRDefault="00A1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CCB4" w14:textId="77777777" w:rsidR="00A1336B" w:rsidRDefault="00A1336B">
      <w:r>
        <w:separator/>
      </w:r>
    </w:p>
  </w:footnote>
  <w:footnote w:type="continuationSeparator" w:id="0">
    <w:p w14:paraId="0564AAB9" w14:textId="77777777" w:rsidR="00A1336B" w:rsidRDefault="00A1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3A5962"/>
    <w:multiLevelType w:val="hybridMultilevel"/>
    <w:tmpl w:val="581216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4"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7"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BA3859"/>
    <w:multiLevelType w:val="hybridMultilevel"/>
    <w:tmpl w:val="45006E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49304381">
    <w:abstractNumId w:val="26"/>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7"/>
  </w:num>
  <w:num w:numId="8" w16cid:durableId="1303727601">
    <w:abstractNumId w:val="22"/>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7"/>
  </w:num>
  <w:num w:numId="23" w16cid:durableId="1582641082">
    <w:abstractNumId w:val="18"/>
  </w:num>
  <w:num w:numId="24" w16cid:durableId="684865319">
    <w:abstractNumId w:val="23"/>
  </w:num>
  <w:num w:numId="25" w16cid:durableId="534536887">
    <w:abstractNumId w:val="24"/>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5"/>
  </w:num>
  <w:num w:numId="31" w16cid:durableId="1906404687">
    <w:abstractNumId w:val="15"/>
  </w:num>
  <w:num w:numId="32" w16cid:durableId="798762283">
    <w:abstractNumId w:val="28"/>
  </w:num>
  <w:num w:numId="33" w16cid:durableId="75054237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7756185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4506459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80757908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rev1">
    <w15:presenceInfo w15:providerId="None" w15:userId="VN_rev1"/>
  </w15:person>
  <w15:person w15:author="VN_rev2">
    <w15:presenceInfo w15:providerId="None" w15:userId="VN_rev2"/>
  </w15:person>
  <w15:person w15:author="NIKOLOPOULOU Vassiliki">
    <w15:presenceInfo w15:providerId="AD" w15:userId="S::NIKOLOPOULOU@uic.org::ada2d325-151a-468b-ad5e-d05a4c8e62ef"/>
  </w15:person>
  <w15:person w15:author="VN_rev3">
    <w15:presenceInfo w15:providerId="None" w15:userId="VN_rev3"/>
  </w15:person>
  <w15:person w15:author="Peter Bleckert">
    <w15:presenceInfo w15:providerId="None" w15:userId="Peter Bleckert"/>
  </w15:person>
  <w15:person w15:author="VN_rev5">
    <w15:presenceInfo w15:providerId="None" w15:userId="VN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03DDD"/>
    <w:rsid w:val="00014A66"/>
    <w:rsid w:val="00022E4A"/>
    <w:rsid w:val="00023244"/>
    <w:rsid w:val="0003367B"/>
    <w:rsid w:val="000343C7"/>
    <w:rsid w:val="00041ED5"/>
    <w:rsid w:val="00042695"/>
    <w:rsid w:val="00042A58"/>
    <w:rsid w:val="00043439"/>
    <w:rsid w:val="000454C6"/>
    <w:rsid w:val="00045FF4"/>
    <w:rsid w:val="00051A84"/>
    <w:rsid w:val="00054001"/>
    <w:rsid w:val="00055820"/>
    <w:rsid w:val="00056E4D"/>
    <w:rsid w:val="0006401D"/>
    <w:rsid w:val="00070E09"/>
    <w:rsid w:val="00072FE6"/>
    <w:rsid w:val="00075300"/>
    <w:rsid w:val="00075E27"/>
    <w:rsid w:val="00076AB7"/>
    <w:rsid w:val="000828A4"/>
    <w:rsid w:val="00082D9A"/>
    <w:rsid w:val="00085AD6"/>
    <w:rsid w:val="0008711F"/>
    <w:rsid w:val="00092716"/>
    <w:rsid w:val="000935C1"/>
    <w:rsid w:val="0009372B"/>
    <w:rsid w:val="00094B14"/>
    <w:rsid w:val="00097136"/>
    <w:rsid w:val="000A4656"/>
    <w:rsid w:val="000A5E77"/>
    <w:rsid w:val="000A6394"/>
    <w:rsid w:val="000B0AE9"/>
    <w:rsid w:val="000B7A48"/>
    <w:rsid w:val="000B7FED"/>
    <w:rsid w:val="000C038A"/>
    <w:rsid w:val="000C0914"/>
    <w:rsid w:val="000C4357"/>
    <w:rsid w:val="000C43D2"/>
    <w:rsid w:val="000C6598"/>
    <w:rsid w:val="000D44B3"/>
    <w:rsid w:val="000D4A82"/>
    <w:rsid w:val="000D60AE"/>
    <w:rsid w:val="000E06FA"/>
    <w:rsid w:val="000E1D9C"/>
    <w:rsid w:val="000E2BD8"/>
    <w:rsid w:val="000E41C9"/>
    <w:rsid w:val="000E5241"/>
    <w:rsid w:val="000F0940"/>
    <w:rsid w:val="000F10BA"/>
    <w:rsid w:val="000F43A8"/>
    <w:rsid w:val="000F7AC0"/>
    <w:rsid w:val="00100D33"/>
    <w:rsid w:val="00103B74"/>
    <w:rsid w:val="001047F6"/>
    <w:rsid w:val="0010628E"/>
    <w:rsid w:val="00112CD9"/>
    <w:rsid w:val="00114A29"/>
    <w:rsid w:val="00115B67"/>
    <w:rsid w:val="001202C7"/>
    <w:rsid w:val="00122FD5"/>
    <w:rsid w:val="001236C3"/>
    <w:rsid w:val="0012451F"/>
    <w:rsid w:val="001262DB"/>
    <w:rsid w:val="001314AB"/>
    <w:rsid w:val="00131B83"/>
    <w:rsid w:val="0013218C"/>
    <w:rsid w:val="0013518D"/>
    <w:rsid w:val="00142A7D"/>
    <w:rsid w:val="001438CA"/>
    <w:rsid w:val="001444A9"/>
    <w:rsid w:val="001454CA"/>
    <w:rsid w:val="00145D43"/>
    <w:rsid w:val="00147782"/>
    <w:rsid w:val="001534F4"/>
    <w:rsid w:val="001574B3"/>
    <w:rsid w:val="001601CF"/>
    <w:rsid w:val="0016036A"/>
    <w:rsid w:val="001640C7"/>
    <w:rsid w:val="00165628"/>
    <w:rsid w:val="0016571A"/>
    <w:rsid w:val="00182E78"/>
    <w:rsid w:val="00186FAB"/>
    <w:rsid w:val="00190950"/>
    <w:rsid w:val="00192C46"/>
    <w:rsid w:val="001A08B3"/>
    <w:rsid w:val="001A55CE"/>
    <w:rsid w:val="001A6DB3"/>
    <w:rsid w:val="001A7B60"/>
    <w:rsid w:val="001A7FBD"/>
    <w:rsid w:val="001B2B8B"/>
    <w:rsid w:val="001B2E41"/>
    <w:rsid w:val="001B49D5"/>
    <w:rsid w:val="001B52F0"/>
    <w:rsid w:val="001B7164"/>
    <w:rsid w:val="001B7A65"/>
    <w:rsid w:val="001C1E0D"/>
    <w:rsid w:val="001C23CA"/>
    <w:rsid w:val="001C3CDD"/>
    <w:rsid w:val="001C3F13"/>
    <w:rsid w:val="001C6542"/>
    <w:rsid w:val="001D7593"/>
    <w:rsid w:val="001D7630"/>
    <w:rsid w:val="001E35B8"/>
    <w:rsid w:val="001E41F3"/>
    <w:rsid w:val="001E5084"/>
    <w:rsid w:val="001F4EC9"/>
    <w:rsid w:val="001F6D02"/>
    <w:rsid w:val="001F6E22"/>
    <w:rsid w:val="001F75AC"/>
    <w:rsid w:val="00204737"/>
    <w:rsid w:val="0021289D"/>
    <w:rsid w:val="00213A73"/>
    <w:rsid w:val="00214674"/>
    <w:rsid w:val="002152DE"/>
    <w:rsid w:val="002154A7"/>
    <w:rsid w:val="00215D75"/>
    <w:rsid w:val="0022225D"/>
    <w:rsid w:val="00222577"/>
    <w:rsid w:val="00222A80"/>
    <w:rsid w:val="002239F9"/>
    <w:rsid w:val="00224787"/>
    <w:rsid w:val="002272DF"/>
    <w:rsid w:val="00231084"/>
    <w:rsid w:val="00235B74"/>
    <w:rsid w:val="00241BD9"/>
    <w:rsid w:val="002425D7"/>
    <w:rsid w:val="00245AAB"/>
    <w:rsid w:val="0024740D"/>
    <w:rsid w:val="00253103"/>
    <w:rsid w:val="00255C1C"/>
    <w:rsid w:val="002569F7"/>
    <w:rsid w:val="00257CF7"/>
    <w:rsid w:val="0026004D"/>
    <w:rsid w:val="00260308"/>
    <w:rsid w:val="002636D7"/>
    <w:rsid w:val="002640DD"/>
    <w:rsid w:val="002668C8"/>
    <w:rsid w:val="00266EAF"/>
    <w:rsid w:val="002718D7"/>
    <w:rsid w:val="00273241"/>
    <w:rsid w:val="0027371C"/>
    <w:rsid w:val="00275D12"/>
    <w:rsid w:val="00277A0B"/>
    <w:rsid w:val="00281146"/>
    <w:rsid w:val="002829C1"/>
    <w:rsid w:val="00284FEB"/>
    <w:rsid w:val="002860C4"/>
    <w:rsid w:val="00290C58"/>
    <w:rsid w:val="00290CAC"/>
    <w:rsid w:val="00295B27"/>
    <w:rsid w:val="00296DAA"/>
    <w:rsid w:val="00297881"/>
    <w:rsid w:val="002A0605"/>
    <w:rsid w:val="002A5340"/>
    <w:rsid w:val="002B115F"/>
    <w:rsid w:val="002B290D"/>
    <w:rsid w:val="002B36AC"/>
    <w:rsid w:val="002B503B"/>
    <w:rsid w:val="002B5741"/>
    <w:rsid w:val="002B6B52"/>
    <w:rsid w:val="002B6DDA"/>
    <w:rsid w:val="002B7685"/>
    <w:rsid w:val="002B7EBD"/>
    <w:rsid w:val="002C0CFB"/>
    <w:rsid w:val="002C24EC"/>
    <w:rsid w:val="002C3429"/>
    <w:rsid w:val="002C5BE2"/>
    <w:rsid w:val="002D0FF2"/>
    <w:rsid w:val="002D43C4"/>
    <w:rsid w:val="002D5A65"/>
    <w:rsid w:val="002D798A"/>
    <w:rsid w:val="002E0E9F"/>
    <w:rsid w:val="002E1DD9"/>
    <w:rsid w:val="002E472E"/>
    <w:rsid w:val="002E7204"/>
    <w:rsid w:val="002F3494"/>
    <w:rsid w:val="002F6F17"/>
    <w:rsid w:val="00303216"/>
    <w:rsid w:val="00305409"/>
    <w:rsid w:val="003055DB"/>
    <w:rsid w:val="00310FED"/>
    <w:rsid w:val="00316F02"/>
    <w:rsid w:val="0032263C"/>
    <w:rsid w:val="00324D44"/>
    <w:rsid w:val="00326191"/>
    <w:rsid w:val="00330CC9"/>
    <w:rsid w:val="0033262B"/>
    <w:rsid w:val="00332C44"/>
    <w:rsid w:val="003352B3"/>
    <w:rsid w:val="003462D7"/>
    <w:rsid w:val="0034709D"/>
    <w:rsid w:val="003476BB"/>
    <w:rsid w:val="003609EF"/>
    <w:rsid w:val="0036231A"/>
    <w:rsid w:val="0036534D"/>
    <w:rsid w:val="0036626E"/>
    <w:rsid w:val="0037131C"/>
    <w:rsid w:val="00374DD4"/>
    <w:rsid w:val="00375CE0"/>
    <w:rsid w:val="003775DF"/>
    <w:rsid w:val="00377B7D"/>
    <w:rsid w:val="0038008E"/>
    <w:rsid w:val="00382D69"/>
    <w:rsid w:val="003837AD"/>
    <w:rsid w:val="00387EA7"/>
    <w:rsid w:val="003916B7"/>
    <w:rsid w:val="003968D5"/>
    <w:rsid w:val="00397382"/>
    <w:rsid w:val="003A3197"/>
    <w:rsid w:val="003A38AD"/>
    <w:rsid w:val="003A5187"/>
    <w:rsid w:val="003B1354"/>
    <w:rsid w:val="003B3070"/>
    <w:rsid w:val="003B50AE"/>
    <w:rsid w:val="003B68A2"/>
    <w:rsid w:val="003C0F29"/>
    <w:rsid w:val="003C0FC3"/>
    <w:rsid w:val="003C151A"/>
    <w:rsid w:val="003C471B"/>
    <w:rsid w:val="003C5E16"/>
    <w:rsid w:val="003C631B"/>
    <w:rsid w:val="003C7645"/>
    <w:rsid w:val="003D05A4"/>
    <w:rsid w:val="003D3341"/>
    <w:rsid w:val="003E1703"/>
    <w:rsid w:val="003E1A36"/>
    <w:rsid w:val="003E2775"/>
    <w:rsid w:val="003F2740"/>
    <w:rsid w:val="003F34C9"/>
    <w:rsid w:val="00403E81"/>
    <w:rsid w:val="004044E4"/>
    <w:rsid w:val="00410371"/>
    <w:rsid w:val="0041110A"/>
    <w:rsid w:val="0041344D"/>
    <w:rsid w:val="00415993"/>
    <w:rsid w:val="00415BB7"/>
    <w:rsid w:val="004231D7"/>
    <w:rsid w:val="00423635"/>
    <w:rsid w:val="004242F1"/>
    <w:rsid w:val="004321D0"/>
    <w:rsid w:val="00434090"/>
    <w:rsid w:val="00442DFB"/>
    <w:rsid w:val="00446047"/>
    <w:rsid w:val="00446796"/>
    <w:rsid w:val="004521F8"/>
    <w:rsid w:val="00455902"/>
    <w:rsid w:val="0045592C"/>
    <w:rsid w:val="00462296"/>
    <w:rsid w:val="004637F8"/>
    <w:rsid w:val="0047303B"/>
    <w:rsid w:val="0047598D"/>
    <w:rsid w:val="00480A56"/>
    <w:rsid w:val="00481AA2"/>
    <w:rsid w:val="004863C5"/>
    <w:rsid w:val="00486878"/>
    <w:rsid w:val="00487278"/>
    <w:rsid w:val="004900F5"/>
    <w:rsid w:val="004967DC"/>
    <w:rsid w:val="00496D1F"/>
    <w:rsid w:val="004A0E87"/>
    <w:rsid w:val="004A3EE6"/>
    <w:rsid w:val="004A7D5A"/>
    <w:rsid w:val="004B4429"/>
    <w:rsid w:val="004B53DA"/>
    <w:rsid w:val="004B75B7"/>
    <w:rsid w:val="004C58C2"/>
    <w:rsid w:val="004C6E65"/>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435D"/>
    <w:rsid w:val="00526C6C"/>
    <w:rsid w:val="0053129A"/>
    <w:rsid w:val="00531F72"/>
    <w:rsid w:val="005437CD"/>
    <w:rsid w:val="00544785"/>
    <w:rsid w:val="00547111"/>
    <w:rsid w:val="00552703"/>
    <w:rsid w:val="00554C62"/>
    <w:rsid w:val="00555938"/>
    <w:rsid w:val="00563515"/>
    <w:rsid w:val="00564087"/>
    <w:rsid w:val="00564796"/>
    <w:rsid w:val="00572E85"/>
    <w:rsid w:val="00577BC2"/>
    <w:rsid w:val="005813BA"/>
    <w:rsid w:val="00582C82"/>
    <w:rsid w:val="00584389"/>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3D8B"/>
    <w:rsid w:val="005C4688"/>
    <w:rsid w:val="005C4AEC"/>
    <w:rsid w:val="005C67B3"/>
    <w:rsid w:val="005C6F3A"/>
    <w:rsid w:val="005D78A2"/>
    <w:rsid w:val="005E0C66"/>
    <w:rsid w:val="005E2C44"/>
    <w:rsid w:val="005E4C14"/>
    <w:rsid w:val="005E7132"/>
    <w:rsid w:val="005E78C6"/>
    <w:rsid w:val="005E7FE9"/>
    <w:rsid w:val="005F61AB"/>
    <w:rsid w:val="005F7A71"/>
    <w:rsid w:val="00600AEB"/>
    <w:rsid w:val="0060256D"/>
    <w:rsid w:val="00602C85"/>
    <w:rsid w:val="006037A7"/>
    <w:rsid w:val="00605100"/>
    <w:rsid w:val="00611FFA"/>
    <w:rsid w:val="00612C38"/>
    <w:rsid w:val="006167E5"/>
    <w:rsid w:val="00620E1C"/>
    <w:rsid w:val="00621110"/>
    <w:rsid w:val="00621188"/>
    <w:rsid w:val="00622773"/>
    <w:rsid w:val="006257ED"/>
    <w:rsid w:val="00625940"/>
    <w:rsid w:val="006259D0"/>
    <w:rsid w:val="00631532"/>
    <w:rsid w:val="0063169D"/>
    <w:rsid w:val="00632E22"/>
    <w:rsid w:val="0063310C"/>
    <w:rsid w:val="006338B8"/>
    <w:rsid w:val="00635880"/>
    <w:rsid w:val="006434B1"/>
    <w:rsid w:val="00650916"/>
    <w:rsid w:val="00650FBD"/>
    <w:rsid w:val="00653DE4"/>
    <w:rsid w:val="00657040"/>
    <w:rsid w:val="00657F7D"/>
    <w:rsid w:val="00662636"/>
    <w:rsid w:val="006651FE"/>
    <w:rsid w:val="00665C47"/>
    <w:rsid w:val="00667D39"/>
    <w:rsid w:val="00670BDE"/>
    <w:rsid w:val="0067520E"/>
    <w:rsid w:val="00682336"/>
    <w:rsid w:val="006827CF"/>
    <w:rsid w:val="00682AC5"/>
    <w:rsid w:val="00686070"/>
    <w:rsid w:val="00695808"/>
    <w:rsid w:val="00695FA5"/>
    <w:rsid w:val="0069656E"/>
    <w:rsid w:val="00697C91"/>
    <w:rsid w:val="006A12C0"/>
    <w:rsid w:val="006A2D24"/>
    <w:rsid w:val="006A36F4"/>
    <w:rsid w:val="006A4ADB"/>
    <w:rsid w:val="006A767E"/>
    <w:rsid w:val="006B2FAB"/>
    <w:rsid w:val="006B46FB"/>
    <w:rsid w:val="006B7D24"/>
    <w:rsid w:val="006C2857"/>
    <w:rsid w:val="006C2CA8"/>
    <w:rsid w:val="006C66A8"/>
    <w:rsid w:val="006D0039"/>
    <w:rsid w:val="006D11CD"/>
    <w:rsid w:val="006D17EA"/>
    <w:rsid w:val="006D1D19"/>
    <w:rsid w:val="006D45B1"/>
    <w:rsid w:val="006D56A0"/>
    <w:rsid w:val="006E1CE3"/>
    <w:rsid w:val="006E21FB"/>
    <w:rsid w:val="006E4B72"/>
    <w:rsid w:val="006F5A4D"/>
    <w:rsid w:val="00707A80"/>
    <w:rsid w:val="007120BB"/>
    <w:rsid w:val="00712B04"/>
    <w:rsid w:val="00713913"/>
    <w:rsid w:val="00714F37"/>
    <w:rsid w:val="00720282"/>
    <w:rsid w:val="00722679"/>
    <w:rsid w:val="00722B6C"/>
    <w:rsid w:val="0072778E"/>
    <w:rsid w:val="0073052E"/>
    <w:rsid w:val="007332A0"/>
    <w:rsid w:val="0073574F"/>
    <w:rsid w:val="00735DE4"/>
    <w:rsid w:val="00737B6B"/>
    <w:rsid w:val="00745269"/>
    <w:rsid w:val="0074749E"/>
    <w:rsid w:val="007500AB"/>
    <w:rsid w:val="00750367"/>
    <w:rsid w:val="007544D2"/>
    <w:rsid w:val="00754527"/>
    <w:rsid w:val="00754A8B"/>
    <w:rsid w:val="00754E80"/>
    <w:rsid w:val="00755219"/>
    <w:rsid w:val="007613A2"/>
    <w:rsid w:val="007639B4"/>
    <w:rsid w:val="00771F3B"/>
    <w:rsid w:val="00776523"/>
    <w:rsid w:val="00776FC8"/>
    <w:rsid w:val="00777D8A"/>
    <w:rsid w:val="007809BC"/>
    <w:rsid w:val="00792342"/>
    <w:rsid w:val="0079239B"/>
    <w:rsid w:val="00794CC8"/>
    <w:rsid w:val="007977A8"/>
    <w:rsid w:val="007A2331"/>
    <w:rsid w:val="007A57E4"/>
    <w:rsid w:val="007B2300"/>
    <w:rsid w:val="007B2A75"/>
    <w:rsid w:val="007B512A"/>
    <w:rsid w:val="007B5BDA"/>
    <w:rsid w:val="007B6F72"/>
    <w:rsid w:val="007B7C5B"/>
    <w:rsid w:val="007C00DC"/>
    <w:rsid w:val="007C0BA8"/>
    <w:rsid w:val="007C1566"/>
    <w:rsid w:val="007C2097"/>
    <w:rsid w:val="007C5682"/>
    <w:rsid w:val="007C62B6"/>
    <w:rsid w:val="007D6A07"/>
    <w:rsid w:val="007E01B5"/>
    <w:rsid w:val="007E1F4F"/>
    <w:rsid w:val="007F0722"/>
    <w:rsid w:val="007F0AE9"/>
    <w:rsid w:val="007F4CF2"/>
    <w:rsid w:val="007F6C4A"/>
    <w:rsid w:val="007F7259"/>
    <w:rsid w:val="007F7FD7"/>
    <w:rsid w:val="0080085A"/>
    <w:rsid w:val="00800B26"/>
    <w:rsid w:val="008013BC"/>
    <w:rsid w:val="00801899"/>
    <w:rsid w:val="00803EA6"/>
    <w:rsid w:val="008040A8"/>
    <w:rsid w:val="00804782"/>
    <w:rsid w:val="0080618A"/>
    <w:rsid w:val="00813CE7"/>
    <w:rsid w:val="0082059C"/>
    <w:rsid w:val="00823561"/>
    <w:rsid w:val="00823892"/>
    <w:rsid w:val="00826059"/>
    <w:rsid w:val="008279FA"/>
    <w:rsid w:val="00836181"/>
    <w:rsid w:val="00846DBC"/>
    <w:rsid w:val="00847E16"/>
    <w:rsid w:val="00852A46"/>
    <w:rsid w:val="00854FF5"/>
    <w:rsid w:val="00855254"/>
    <w:rsid w:val="00855AA7"/>
    <w:rsid w:val="008626E7"/>
    <w:rsid w:val="008633B9"/>
    <w:rsid w:val="008637D5"/>
    <w:rsid w:val="0086579B"/>
    <w:rsid w:val="00870EE7"/>
    <w:rsid w:val="0087455C"/>
    <w:rsid w:val="00875CE3"/>
    <w:rsid w:val="008776FC"/>
    <w:rsid w:val="00880309"/>
    <w:rsid w:val="008815FC"/>
    <w:rsid w:val="008826D4"/>
    <w:rsid w:val="00883003"/>
    <w:rsid w:val="008863B9"/>
    <w:rsid w:val="00887E62"/>
    <w:rsid w:val="00890B2D"/>
    <w:rsid w:val="00891424"/>
    <w:rsid w:val="0089217B"/>
    <w:rsid w:val="00893225"/>
    <w:rsid w:val="008943CF"/>
    <w:rsid w:val="008A4586"/>
    <w:rsid w:val="008A45A6"/>
    <w:rsid w:val="008A5086"/>
    <w:rsid w:val="008B15FC"/>
    <w:rsid w:val="008B5E2A"/>
    <w:rsid w:val="008C0EE4"/>
    <w:rsid w:val="008C20EF"/>
    <w:rsid w:val="008C3B8B"/>
    <w:rsid w:val="008C3D3B"/>
    <w:rsid w:val="008C7BBD"/>
    <w:rsid w:val="008D3355"/>
    <w:rsid w:val="008D3B38"/>
    <w:rsid w:val="008D3CCC"/>
    <w:rsid w:val="008D4933"/>
    <w:rsid w:val="008D5C88"/>
    <w:rsid w:val="008D5FB1"/>
    <w:rsid w:val="008E382E"/>
    <w:rsid w:val="008E6D50"/>
    <w:rsid w:val="008F3789"/>
    <w:rsid w:val="008F5483"/>
    <w:rsid w:val="008F686C"/>
    <w:rsid w:val="008F74AA"/>
    <w:rsid w:val="00900367"/>
    <w:rsid w:val="00900E25"/>
    <w:rsid w:val="00911972"/>
    <w:rsid w:val="009148DE"/>
    <w:rsid w:val="0092004D"/>
    <w:rsid w:val="00920533"/>
    <w:rsid w:val="00920EFE"/>
    <w:rsid w:val="00921441"/>
    <w:rsid w:val="00922D1F"/>
    <w:rsid w:val="0093134E"/>
    <w:rsid w:val="009331E0"/>
    <w:rsid w:val="009366C0"/>
    <w:rsid w:val="00937C28"/>
    <w:rsid w:val="00937DFE"/>
    <w:rsid w:val="00940910"/>
    <w:rsid w:val="00941E30"/>
    <w:rsid w:val="00946AA1"/>
    <w:rsid w:val="00946B5B"/>
    <w:rsid w:val="0095225D"/>
    <w:rsid w:val="009530F2"/>
    <w:rsid w:val="009531B0"/>
    <w:rsid w:val="00963A66"/>
    <w:rsid w:val="0096529D"/>
    <w:rsid w:val="00965B89"/>
    <w:rsid w:val="00971EAB"/>
    <w:rsid w:val="00974053"/>
    <w:rsid w:val="009741B3"/>
    <w:rsid w:val="009765CC"/>
    <w:rsid w:val="00976CDC"/>
    <w:rsid w:val="009771C5"/>
    <w:rsid w:val="009777D9"/>
    <w:rsid w:val="00980F65"/>
    <w:rsid w:val="0098349B"/>
    <w:rsid w:val="0098725B"/>
    <w:rsid w:val="009913AD"/>
    <w:rsid w:val="00991B06"/>
    <w:rsid w:val="00991B88"/>
    <w:rsid w:val="00995402"/>
    <w:rsid w:val="009955F6"/>
    <w:rsid w:val="00995C17"/>
    <w:rsid w:val="009A00EE"/>
    <w:rsid w:val="009A0985"/>
    <w:rsid w:val="009A5753"/>
    <w:rsid w:val="009A579D"/>
    <w:rsid w:val="009B2643"/>
    <w:rsid w:val="009B5346"/>
    <w:rsid w:val="009B575E"/>
    <w:rsid w:val="009B6C50"/>
    <w:rsid w:val="009C0F7B"/>
    <w:rsid w:val="009D1737"/>
    <w:rsid w:val="009D2D49"/>
    <w:rsid w:val="009D5DCF"/>
    <w:rsid w:val="009D5E05"/>
    <w:rsid w:val="009D642E"/>
    <w:rsid w:val="009D6647"/>
    <w:rsid w:val="009D6AD5"/>
    <w:rsid w:val="009D70E9"/>
    <w:rsid w:val="009E0C88"/>
    <w:rsid w:val="009E1A26"/>
    <w:rsid w:val="009E1E73"/>
    <w:rsid w:val="009E3297"/>
    <w:rsid w:val="009E4B8F"/>
    <w:rsid w:val="009F1D3B"/>
    <w:rsid w:val="009F2333"/>
    <w:rsid w:val="009F389F"/>
    <w:rsid w:val="009F60D4"/>
    <w:rsid w:val="009F6C1A"/>
    <w:rsid w:val="009F6E41"/>
    <w:rsid w:val="009F734F"/>
    <w:rsid w:val="009F74D2"/>
    <w:rsid w:val="00A0081E"/>
    <w:rsid w:val="00A02151"/>
    <w:rsid w:val="00A03781"/>
    <w:rsid w:val="00A03896"/>
    <w:rsid w:val="00A0400D"/>
    <w:rsid w:val="00A1336B"/>
    <w:rsid w:val="00A14F39"/>
    <w:rsid w:val="00A15E6B"/>
    <w:rsid w:val="00A1696C"/>
    <w:rsid w:val="00A246B6"/>
    <w:rsid w:val="00A25959"/>
    <w:rsid w:val="00A265EA"/>
    <w:rsid w:val="00A26ACE"/>
    <w:rsid w:val="00A317EA"/>
    <w:rsid w:val="00A31D9A"/>
    <w:rsid w:val="00A43431"/>
    <w:rsid w:val="00A4721C"/>
    <w:rsid w:val="00A47E70"/>
    <w:rsid w:val="00A50CF0"/>
    <w:rsid w:val="00A51F7A"/>
    <w:rsid w:val="00A5467A"/>
    <w:rsid w:val="00A547AD"/>
    <w:rsid w:val="00A56403"/>
    <w:rsid w:val="00A57786"/>
    <w:rsid w:val="00A60683"/>
    <w:rsid w:val="00A60853"/>
    <w:rsid w:val="00A60EC5"/>
    <w:rsid w:val="00A61E6F"/>
    <w:rsid w:val="00A63145"/>
    <w:rsid w:val="00A712F3"/>
    <w:rsid w:val="00A739D9"/>
    <w:rsid w:val="00A7671C"/>
    <w:rsid w:val="00A85D6D"/>
    <w:rsid w:val="00A91445"/>
    <w:rsid w:val="00A93A33"/>
    <w:rsid w:val="00A947BF"/>
    <w:rsid w:val="00A975E1"/>
    <w:rsid w:val="00AA05B9"/>
    <w:rsid w:val="00AA2524"/>
    <w:rsid w:val="00AA2CBC"/>
    <w:rsid w:val="00AA2FC1"/>
    <w:rsid w:val="00AA6D5F"/>
    <w:rsid w:val="00AB01BE"/>
    <w:rsid w:val="00AB05EC"/>
    <w:rsid w:val="00AB0C9A"/>
    <w:rsid w:val="00AB1FBA"/>
    <w:rsid w:val="00AB2DBC"/>
    <w:rsid w:val="00AB5408"/>
    <w:rsid w:val="00AB6AC5"/>
    <w:rsid w:val="00AB720B"/>
    <w:rsid w:val="00AB72A2"/>
    <w:rsid w:val="00AB76C0"/>
    <w:rsid w:val="00AB7B69"/>
    <w:rsid w:val="00AC5820"/>
    <w:rsid w:val="00AD1CD8"/>
    <w:rsid w:val="00AD23AA"/>
    <w:rsid w:val="00AE40BC"/>
    <w:rsid w:val="00AE4588"/>
    <w:rsid w:val="00AE5714"/>
    <w:rsid w:val="00AF03FD"/>
    <w:rsid w:val="00AF2B64"/>
    <w:rsid w:val="00AF2BF6"/>
    <w:rsid w:val="00AF3DFA"/>
    <w:rsid w:val="00AF5345"/>
    <w:rsid w:val="00AF5B04"/>
    <w:rsid w:val="00AF5DDB"/>
    <w:rsid w:val="00AF69C0"/>
    <w:rsid w:val="00B01255"/>
    <w:rsid w:val="00B02452"/>
    <w:rsid w:val="00B06344"/>
    <w:rsid w:val="00B11ADE"/>
    <w:rsid w:val="00B122EC"/>
    <w:rsid w:val="00B128A5"/>
    <w:rsid w:val="00B12C43"/>
    <w:rsid w:val="00B13BCD"/>
    <w:rsid w:val="00B15B2E"/>
    <w:rsid w:val="00B258BB"/>
    <w:rsid w:val="00B30442"/>
    <w:rsid w:val="00B30CE5"/>
    <w:rsid w:val="00B34511"/>
    <w:rsid w:val="00B426D1"/>
    <w:rsid w:val="00B448FA"/>
    <w:rsid w:val="00B4544F"/>
    <w:rsid w:val="00B4634B"/>
    <w:rsid w:val="00B47D0C"/>
    <w:rsid w:val="00B517FD"/>
    <w:rsid w:val="00B51E26"/>
    <w:rsid w:val="00B52646"/>
    <w:rsid w:val="00B53732"/>
    <w:rsid w:val="00B54BB5"/>
    <w:rsid w:val="00B555C0"/>
    <w:rsid w:val="00B55CA6"/>
    <w:rsid w:val="00B6090A"/>
    <w:rsid w:val="00B6214F"/>
    <w:rsid w:val="00B66CFB"/>
    <w:rsid w:val="00B67B97"/>
    <w:rsid w:val="00B67F03"/>
    <w:rsid w:val="00B700AC"/>
    <w:rsid w:val="00B72FA3"/>
    <w:rsid w:val="00B75511"/>
    <w:rsid w:val="00B800B2"/>
    <w:rsid w:val="00B93152"/>
    <w:rsid w:val="00B94B2C"/>
    <w:rsid w:val="00B964B6"/>
    <w:rsid w:val="00B968C8"/>
    <w:rsid w:val="00BA0D3B"/>
    <w:rsid w:val="00BA25A2"/>
    <w:rsid w:val="00BA303A"/>
    <w:rsid w:val="00BA3EC5"/>
    <w:rsid w:val="00BA3F14"/>
    <w:rsid w:val="00BA51D9"/>
    <w:rsid w:val="00BA55B9"/>
    <w:rsid w:val="00BA6ADE"/>
    <w:rsid w:val="00BB5DFC"/>
    <w:rsid w:val="00BB7AD9"/>
    <w:rsid w:val="00BC0DE4"/>
    <w:rsid w:val="00BC588E"/>
    <w:rsid w:val="00BC7730"/>
    <w:rsid w:val="00BC7769"/>
    <w:rsid w:val="00BD05D1"/>
    <w:rsid w:val="00BD125D"/>
    <w:rsid w:val="00BD279D"/>
    <w:rsid w:val="00BD2CC4"/>
    <w:rsid w:val="00BD6A88"/>
    <w:rsid w:val="00BD6BB8"/>
    <w:rsid w:val="00BE4327"/>
    <w:rsid w:val="00BF2206"/>
    <w:rsid w:val="00BF2A0C"/>
    <w:rsid w:val="00BF3B87"/>
    <w:rsid w:val="00BF7962"/>
    <w:rsid w:val="00C00C44"/>
    <w:rsid w:val="00C03709"/>
    <w:rsid w:val="00C11425"/>
    <w:rsid w:val="00C149C6"/>
    <w:rsid w:val="00C24327"/>
    <w:rsid w:val="00C257FE"/>
    <w:rsid w:val="00C26B72"/>
    <w:rsid w:val="00C31C45"/>
    <w:rsid w:val="00C32EC2"/>
    <w:rsid w:val="00C417AE"/>
    <w:rsid w:val="00C42852"/>
    <w:rsid w:val="00C45D93"/>
    <w:rsid w:val="00C47DA3"/>
    <w:rsid w:val="00C50A57"/>
    <w:rsid w:val="00C52366"/>
    <w:rsid w:val="00C52F1C"/>
    <w:rsid w:val="00C55CBA"/>
    <w:rsid w:val="00C6132E"/>
    <w:rsid w:val="00C613BB"/>
    <w:rsid w:val="00C63517"/>
    <w:rsid w:val="00C6371B"/>
    <w:rsid w:val="00C639BA"/>
    <w:rsid w:val="00C64741"/>
    <w:rsid w:val="00C66BA2"/>
    <w:rsid w:val="00C670B7"/>
    <w:rsid w:val="00C6723C"/>
    <w:rsid w:val="00C739C5"/>
    <w:rsid w:val="00C7423D"/>
    <w:rsid w:val="00C75D9A"/>
    <w:rsid w:val="00C80BC3"/>
    <w:rsid w:val="00C836CD"/>
    <w:rsid w:val="00C841E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C7A0C"/>
    <w:rsid w:val="00CD0242"/>
    <w:rsid w:val="00CD07FA"/>
    <w:rsid w:val="00CD2D38"/>
    <w:rsid w:val="00CE0AAE"/>
    <w:rsid w:val="00CE7E0A"/>
    <w:rsid w:val="00CF2221"/>
    <w:rsid w:val="00CF4918"/>
    <w:rsid w:val="00CF7E7F"/>
    <w:rsid w:val="00D028CD"/>
    <w:rsid w:val="00D03F9A"/>
    <w:rsid w:val="00D04E54"/>
    <w:rsid w:val="00D06D51"/>
    <w:rsid w:val="00D10A27"/>
    <w:rsid w:val="00D1159F"/>
    <w:rsid w:val="00D14B9C"/>
    <w:rsid w:val="00D15A70"/>
    <w:rsid w:val="00D234CA"/>
    <w:rsid w:val="00D2377E"/>
    <w:rsid w:val="00D24991"/>
    <w:rsid w:val="00D2501D"/>
    <w:rsid w:val="00D34BD4"/>
    <w:rsid w:val="00D35761"/>
    <w:rsid w:val="00D41E0E"/>
    <w:rsid w:val="00D440A5"/>
    <w:rsid w:val="00D45148"/>
    <w:rsid w:val="00D46957"/>
    <w:rsid w:val="00D50255"/>
    <w:rsid w:val="00D564EE"/>
    <w:rsid w:val="00D61536"/>
    <w:rsid w:val="00D62C34"/>
    <w:rsid w:val="00D66520"/>
    <w:rsid w:val="00D67261"/>
    <w:rsid w:val="00D675A5"/>
    <w:rsid w:val="00D750BA"/>
    <w:rsid w:val="00D75A26"/>
    <w:rsid w:val="00D83D33"/>
    <w:rsid w:val="00D8402E"/>
    <w:rsid w:val="00D84AE9"/>
    <w:rsid w:val="00D87D11"/>
    <w:rsid w:val="00D9124E"/>
    <w:rsid w:val="00D923A3"/>
    <w:rsid w:val="00D93818"/>
    <w:rsid w:val="00D93EA5"/>
    <w:rsid w:val="00D9711A"/>
    <w:rsid w:val="00DA0424"/>
    <w:rsid w:val="00DA18B9"/>
    <w:rsid w:val="00DA22DC"/>
    <w:rsid w:val="00DA5340"/>
    <w:rsid w:val="00DA5ADF"/>
    <w:rsid w:val="00DA65E8"/>
    <w:rsid w:val="00DB0C07"/>
    <w:rsid w:val="00DB2E7F"/>
    <w:rsid w:val="00DB486A"/>
    <w:rsid w:val="00DB6D5F"/>
    <w:rsid w:val="00DB78AD"/>
    <w:rsid w:val="00DC4BAF"/>
    <w:rsid w:val="00DC6AC5"/>
    <w:rsid w:val="00DC7220"/>
    <w:rsid w:val="00DC7390"/>
    <w:rsid w:val="00DD1C05"/>
    <w:rsid w:val="00DD30FE"/>
    <w:rsid w:val="00DD4188"/>
    <w:rsid w:val="00DD63C9"/>
    <w:rsid w:val="00DE34CF"/>
    <w:rsid w:val="00DE575C"/>
    <w:rsid w:val="00DF3647"/>
    <w:rsid w:val="00DF4090"/>
    <w:rsid w:val="00DF47C3"/>
    <w:rsid w:val="00E03313"/>
    <w:rsid w:val="00E03938"/>
    <w:rsid w:val="00E049E6"/>
    <w:rsid w:val="00E075BC"/>
    <w:rsid w:val="00E123B6"/>
    <w:rsid w:val="00E13F3D"/>
    <w:rsid w:val="00E1647E"/>
    <w:rsid w:val="00E235AE"/>
    <w:rsid w:val="00E30FDB"/>
    <w:rsid w:val="00E34898"/>
    <w:rsid w:val="00E37678"/>
    <w:rsid w:val="00E37AC6"/>
    <w:rsid w:val="00E4320F"/>
    <w:rsid w:val="00E4543B"/>
    <w:rsid w:val="00E463C8"/>
    <w:rsid w:val="00E46E11"/>
    <w:rsid w:val="00E5071A"/>
    <w:rsid w:val="00E5124D"/>
    <w:rsid w:val="00E539B2"/>
    <w:rsid w:val="00E55862"/>
    <w:rsid w:val="00E56344"/>
    <w:rsid w:val="00E6252D"/>
    <w:rsid w:val="00E649EF"/>
    <w:rsid w:val="00E65F19"/>
    <w:rsid w:val="00E67C22"/>
    <w:rsid w:val="00E7198F"/>
    <w:rsid w:val="00E75CED"/>
    <w:rsid w:val="00E83547"/>
    <w:rsid w:val="00E854B1"/>
    <w:rsid w:val="00E87A89"/>
    <w:rsid w:val="00E932A4"/>
    <w:rsid w:val="00E93418"/>
    <w:rsid w:val="00E96553"/>
    <w:rsid w:val="00EA28FC"/>
    <w:rsid w:val="00EA3578"/>
    <w:rsid w:val="00EA3CCA"/>
    <w:rsid w:val="00EA471C"/>
    <w:rsid w:val="00EA4CE6"/>
    <w:rsid w:val="00EB09B7"/>
    <w:rsid w:val="00EC0C41"/>
    <w:rsid w:val="00EC4B53"/>
    <w:rsid w:val="00EC6475"/>
    <w:rsid w:val="00ED05D0"/>
    <w:rsid w:val="00ED20FA"/>
    <w:rsid w:val="00ED5C45"/>
    <w:rsid w:val="00ED672B"/>
    <w:rsid w:val="00EE13BE"/>
    <w:rsid w:val="00EE2577"/>
    <w:rsid w:val="00EE4123"/>
    <w:rsid w:val="00EE6405"/>
    <w:rsid w:val="00EE7CA8"/>
    <w:rsid w:val="00EE7D7C"/>
    <w:rsid w:val="00EF1CC6"/>
    <w:rsid w:val="00EF605B"/>
    <w:rsid w:val="00EF6207"/>
    <w:rsid w:val="00F00027"/>
    <w:rsid w:val="00F01110"/>
    <w:rsid w:val="00F037EF"/>
    <w:rsid w:val="00F049CF"/>
    <w:rsid w:val="00F077AA"/>
    <w:rsid w:val="00F13665"/>
    <w:rsid w:val="00F142A5"/>
    <w:rsid w:val="00F2342B"/>
    <w:rsid w:val="00F23A85"/>
    <w:rsid w:val="00F25D98"/>
    <w:rsid w:val="00F26D5B"/>
    <w:rsid w:val="00F277A8"/>
    <w:rsid w:val="00F300FB"/>
    <w:rsid w:val="00F370D2"/>
    <w:rsid w:val="00F37126"/>
    <w:rsid w:val="00F40404"/>
    <w:rsid w:val="00F449B4"/>
    <w:rsid w:val="00F47C2B"/>
    <w:rsid w:val="00F47F03"/>
    <w:rsid w:val="00F47F68"/>
    <w:rsid w:val="00F51213"/>
    <w:rsid w:val="00F52551"/>
    <w:rsid w:val="00F53B84"/>
    <w:rsid w:val="00F54C0E"/>
    <w:rsid w:val="00F5600D"/>
    <w:rsid w:val="00F64487"/>
    <w:rsid w:val="00F703C1"/>
    <w:rsid w:val="00F709C0"/>
    <w:rsid w:val="00F70E42"/>
    <w:rsid w:val="00F739D4"/>
    <w:rsid w:val="00F73C5A"/>
    <w:rsid w:val="00F75245"/>
    <w:rsid w:val="00F77076"/>
    <w:rsid w:val="00F83DD4"/>
    <w:rsid w:val="00F85041"/>
    <w:rsid w:val="00F85780"/>
    <w:rsid w:val="00F85A34"/>
    <w:rsid w:val="00F86670"/>
    <w:rsid w:val="00F86DA4"/>
    <w:rsid w:val="00FA0A8E"/>
    <w:rsid w:val="00FA4F10"/>
    <w:rsid w:val="00FA6AD0"/>
    <w:rsid w:val="00FA7920"/>
    <w:rsid w:val="00FB186E"/>
    <w:rsid w:val="00FB3324"/>
    <w:rsid w:val="00FB6386"/>
    <w:rsid w:val="00FC288D"/>
    <w:rsid w:val="00FC31C8"/>
    <w:rsid w:val="00FC348C"/>
    <w:rsid w:val="00FC3E9C"/>
    <w:rsid w:val="00FC4063"/>
    <w:rsid w:val="00FC7960"/>
    <w:rsid w:val="00FD4F1B"/>
    <w:rsid w:val="00FD6C68"/>
    <w:rsid w:val="00FE2CD5"/>
    <w:rsid w:val="00FE2F5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4071</Words>
  <Characters>22393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VN_rev5</cp:lastModifiedBy>
  <cp:revision>2</cp:revision>
  <cp:lastPrinted>1899-12-31T23:00:00Z</cp:lastPrinted>
  <dcterms:created xsi:type="dcterms:W3CDTF">2025-08-25T22:17:00Z</dcterms:created>
  <dcterms:modified xsi:type="dcterms:W3CDTF">2025-08-25T22:17:00Z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